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515E5B7"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F706E7">
        <w:rPr>
          <w:b/>
          <w:noProof/>
          <w:sz w:val="24"/>
        </w:rPr>
        <w:t>4</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6161B0" w:rsidRPr="00345509">
        <w:rPr>
          <w:b/>
          <w:iCs/>
          <w:noProof/>
          <w:sz w:val="28"/>
        </w:rPr>
        <w:fldChar w:fldCharType="begin"/>
      </w:r>
      <w:r w:rsidR="006161B0" w:rsidRPr="00345509">
        <w:rPr>
          <w:b/>
          <w:iCs/>
          <w:noProof/>
          <w:sz w:val="28"/>
        </w:rPr>
        <w:instrText xml:space="preserve"> DOCPROPERTY  Tdoc#  \* MERGEFORMAT </w:instrText>
      </w:r>
      <w:r w:rsidR="006161B0" w:rsidRPr="00345509">
        <w:rPr>
          <w:b/>
          <w:iCs/>
          <w:noProof/>
          <w:sz w:val="28"/>
        </w:rPr>
        <w:fldChar w:fldCharType="separate"/>
      </w:r>
      <w:r w:rsidR="002C7F4B" w:rsidRPr="00345509">
        <w:rPr>
          <w:b/>
          <w:iCs/>
          <w:noProof/>
          <w:sz w:val="28"/>
        </w:rPr>
        <w:t>S2-210</w:t>
      </w:r>
      <w:r w:rsidR="003C465D">
        <w:rPr>
          <w:b/>
          <w:iCs/>
          <w:noProof/>
          <w:sz w:val="28"/>
        </w:rPr>
        <w:t>2910</w:t>
      </w:r>
      <w:r w:rsidR="006161B0" w:rsidRPr="00345509">
        <w:rPr>
          <w:b/>
          <w:iCs/>
          <w:noProof/>
          <w:sz w:val="28"/>
        </w:rPr>
        <w:fldChar w:fldCharType="end"/>
      </w:r>
    </w:p>
    <w:p w14:paraId="7CB45193" w14:textId="21D0EF79"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F706E7">
        <w:rPr>
          <w:b/>
          <w:sz w:val="24"/>
          <w:lang w:val="en-US"/>
        </w:rPr>
        <w:t>April</w:t>
      </w:r>
      <w:r w:rsidR="00700818" w:rsidRPr="00345509">
        <w:rPr>
          <w:b/>
          <w:sz w:val="24"/>
          <w:lang w:val="en-US"/>
        </w:rPr>
        <w:t xml:space="preserve"> </w:t>
      </w:r>
      <w:r w:rsidR="00F706E7">
        <w:rPr>
          <w:b/>
          <w:sz w:val="24"/>
          <w:lang w:val="en-US"/>
        </w:rPr>
        <w:t>1</w:t>
      </w:r>
      <w:r w:rsidR="00700818" w:rsidRPr="00345509">
        <w:rPr>
          <w:b/>
          <w:sz w:val="24"/>
          <w:lang w:val="en-US"/>
        </w:rPr>
        <w:t xml:space="preserve">2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F706E7">
        <w:rPr>
          <w:b/>
          <w:noProof/>
          <w:sz w:val="24"/>
        </w:rPr>
        <w:t>16</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06456C8E" w:rsidR="001E41F3" w:rsidRPr="00345509" w:rsidRDefault="006161B0" w:rsidP="00FB7B56">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w:t>
            </w:r>
            <w:r w:rsidR="00FB7B56">
              <w:rPr>
                <w:b/>
                <w:noProof/>
                <w:sz w:val="28"/>
              </w:rPr>
              <w:t>2</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098D0E52" w:rsidR="001E41F3" w:rsidRPr="00345509" w:rsidRDefault="003C465D" w:rsidP="00547111">
            <w:pPr>
              <w:pStyle w:val="CRCoverPage"/>
              <w:spacing w:after="0"/>
              <w:rPr>
                <w:noProof/>
              </w:rPr>
            </w:pPr>
            <w:r>
              <w:rPr>
                <w:b/>
                <w:noProof/>
                <w:sz w:val="28"/>
              </w:rPr>
              <w:t>2723</w:t>
            </w:r>
            <w:bookmarkStart w:id="0" w:name="_GoBack"/>
            <w:bookmarkEnd w:id="0"/>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3E673C95" w:rsidR="001E41F3" w:rsidRPr="00345509" w:rsidRDefault="006161B0" w:rsidP="00E13F3D">
            <w:pPr>
              <w:pStyle w:val="CRCoverPage"/>
              <w:spacing w:after="0"/>
              <w:jc w:val="center"/>
              <w:rPr>
                <w:b/>
                <w:noProof/>
              </w:rPr>
            </w:pPr>
            <w:r w:rsidRPr="00345509">
              <w:rPr>
                <w:b/>
                <w:noProof/>
                <w:sz w:val="28"/>
              </w:rPr>
              <w:fldChar w:fldCharType="begin"/>
            </w:r>
            <w:r w:rsidRPr="00345509">
              <w:rPr>
                <w:b/>
                <w:noProof/>
                <w:sz w:val="28"/>
              </w:rPr>
              <w:instrText xml:space="preserve"> DOCPROPERTY  Revision  \* MERGEFORMAT </w:instrText>
            </w:r>
            <w:r w:rsidRPr="00345509">
              <w:rPr>
                <w:b/>
                <w:noProof/>
                <w:sz w:val="28"/>
              </w:rPr>
              <w:fldChar w:fldCharType="separate"/>
            </w:r>
            <w:r w:rsidR="00825972" w:rsidRPr="00345509">
              <w:rPr>
                <w:b/>
                <w:noProof/>
                <w:sz w:val="28"/>
              </w:rPr>
              <w:t>-</w:t>
            </w:r>
            <w:r w:rsidRPr="00345509">
              <w:rPr>
                <w:b/>
                <w:noProof/>
                <w:sz w:val="28"/>
              </w:rPr>
              <w:fldChar w:fldCharType="end"/>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aa"/>
                  <w:rFonts w:cs="Arial"/>
                  <w:b/>
                  <w:i/>
                  <w:noProof/>
                  <w:color w:val="FF0000"/>
                </w:rPr>
                <w:t>HE</w:t>
              </w:r>
              <w:bookmarkStart w:id="1" w:name="_Hlt497126619"/>
              <w:r w:rsidRPr="00345509">
                <w:rPr>
                  <w:rStyle w:val="aa"/>
                  <w:rFonts w:cs="Arial"/>
                  <w:b/>
                  <w:i/>
                  <w:noProof/>
                  <w:color w:val="FF0000"/>
                </w:rPr>
                <w:t>L</w:t>
              </w:r>
              <w:bookmarkEnd w:id="1"/>
              <w:r w:rsidRPr="00345509">
                <w:rPr>
                  <w:rStyle w:val="aa"/>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aa"/>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B92009" w:rsidR="00F25D98" w:rsidRPr="00345509" w:rsidRDefault="00F25D98" w:rsidP="001E41F3">
            <w:pPr>
              <w:pStyle w:val="CRCoverPage"/>
              <w:spacing w:after="0"/>
              <w:jc w:val="center"/>
              <w:rPr>
                <w:b/>
                <w:caps/>
                <w:noProof/>
              </w:rPr>
            </w:pP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6A9DD46A" w:rsidR="001E41F3" w:rsidRPr="00345509" w:rsidRDefault="001B3EED" w:rsidP="009974FF">
            <w:pPr>
              <w:pStyle w:val="CRCoverPage"/>
              <w:spacing w:after="0"/>
              <w:ind w:left="100"/>
              <w:rPr>
                <w:noProof/>
              </w:rPr>
            </w:pPr>
            <w:r>
              <w:rPr>
                <w:noProof/>
              </w:rPr>
              <w:t>Common NSAC service for both Number of UE and Number of PDU Session</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0AD2AB6C" w:rsidR="001E41F3" w:rsidRPr="00345509" w:rsidRDefault="00CB7529">
            <w:pPr>
              <w:pStyle w:val="CRCoverPage"/>
              <w:spacing w:after="0"/>
              <w:ind w:left="100"/>
              <w:rPr>
                <w:noProof/>
              </w:rPr>
            </w:pPr>
            <w:r>
              <w:rPr>
                <w:rFonts w:hint="eastAsia"/>
                <w:noProof/>
                <w:lang w:eastAsia="zh-CN"/>
              </w:rPr>
              <w:t>ZTE</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4491F57" w:rsidR="001E41F3" w:rsidRPr="00345509" w:rsidRDefault="00F837BB">
            <w:pPr>
              <w:pStyle w:val="CRCoverPage"/>
              <w:spacing w:after="0"/>
              <w:ind w:left="100"/>
              <w:rPr>
                <w:noProof/>
              </w:rPr>
            </w:pPr>
            <w:r>
              <w:t>eNS_Ph2</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6631C1A7"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F837BB">
              <w:rPr>
                <w:noProof/>
              </w:rPr>
              <w:t>04</w:t>
            </w:r>
            <w:r w:rsidR="008846A1" w:rsidRPr="00345509">
              <w:rPr>
                <w:noProof/>
              </w:rPr>
              <w:t>-</w:t>
            </w:r>
            <w:r w:rsidRPr="00345509">
              <w:rPr>
                <w:noProof/>
              </w:rPr>
              <w:fldChar w:fldCharType="end"/>
            </w:r>
            <w:r w:rsidR="00F837BB">
              <w:rPr>
                <w:noProof/>
              </w:rPr>
              <w:t>02</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aa"/>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2C8D81" w:rsidR="00AE042D" w:rsidRPr="00345509" w:rsidRDefault="00A14D75" w:rsidP="00A14D75">
            <w:pPr>
              <w:pStyle w:val="CRCoverPage"/>
              <w:spacing w:after="0"/>
              <w:rPr>
                <w:rFonts w:cs="Arial"/>
                <w:bCs/>
              </w:rPr>
            </w:pPr>
            <w:r w:rsidRPr="00A14D75">
              <w:rPr>
                <w:noProof/>
              </w:rPr>
              <w:t xml:space="preserve">It is expected that same service and service operation can be used for network slice admission control for </w:t>
            </w:r>
            <w:r w:rsidR="001B3EED">
              <w:rPr>
                <w:noProof/>
              </w:rPr>
              <w:t>both Number of UE and Number of PDU Session</w:t>
            </w:r>
            <w:r w:rsidR="009974FF" w:rsidRPr="00A14D75">
              <w:rPr>
                <w:noProof/>
              </w:rPr>
              <w:t xml:space="preserve"> </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4A025F94" w:rsidR="00697C41" w:rsidRPr="00345509" w:rsidRDefault="00A14D75" w:rsidP="00D0517D">
            <w:pPr>
              <w:pStyle w:val="CRCoverPage"/>
              <w:spacing w:after="0"/>
              <w:rPr>
                <w:noProof/>
              </w:rPr>
            </w:pPr>
            <w:r>
              <w:rPr>
                <w:noProof/>
              </w:rPr>
              <w:t xml:space="preserve">Update the service name and service operations to cover </w:t>
            </w:r>
            <w:r w:rsidRPr="00A14D75">
              <w:rPr>
                <w:noProof/>
              </w:rPr>
              <w:t xml:space="preserve">network slice admission control for </w:t>
            </w:r>
            <w:r>
              <w:rPr>
                <w:noProof/>
              </w:rPr>
              <w:t>both Number of UE and Number of PDU Session</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488D1" w:rsidR="00AE042D" w:rsidRPr="00345509" w:rsidRDefault="0091495B" w:rsidP="0091495B">
            <w:pPr>
              <w:pStyle w:val="CRCoverPage"/>
              <w:spacing w:after="0"/>
              <w:rPr>
                <w:noProof/>
              </w:rPr>
            </w:pPr>
            <w:r>
              <w:rPr>
                <w:noProof/>
              </w:rPr>
              <w:t xml:space="preserve">Too many services for </w:t>
            </w:r>
            <w:r w:rsidRPr="00A14D75">
              <w:rPr>
                <w:noProof/>
              </w:rPr>
              <w:t>network slice admission control</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661A1" w:rsidR="00AE042D" w:rsidRPr="00345509" w:rsidRDefault="00286DC0" w:rsidP="00286DC0">
            <w:pPr>
              <w:pStyle w:val="CRCoverPage"/>
              <w:spacing w:after="0"/>
              <w:rPr>
                <w:noProof/>
              </w:rPr>
            </w:pPr>
            <w:r>
              <w:t>4.2.11.2</w:t>
            </w:r>
            <w:r>
              <w:rPr>
                <w:rFonts w:hint="eastAsia"/>
                <w:lang w:eastAsia="zh-CN"/>
              </w:rPr>
              <w:t>.</w:t>
            </w:r>
            <w:r>
              <w:rPr>
                <w:lang w:eastAsia="zh-CN"/>
              </w:rPr>
              <w:t xml:space="preserve">1, </w:t>
            </w:r>
            <w:r>
              <w:t>4.2.11.2.2, 4.2.11.2.3</w:t>
            </w:r>
            <w:r>
              <w:rPr>
                <w:rFonts w:hint="eastAsia"/>
                <w:lang w:eastAsia="zh-CN"/>
              </w:rPr>
              <w:t>,</w:t>
            </w:r>
            <w:r>
              <w:rPr>
                <w:lang w:eastAsia="zh-CN"/>
              </w:rPr>
              <w:t xml:space="preserve"> 5.2.21.1, 5.2.21.2.1, 5.2.21.2.2, 5.2.21.2.3</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06F44C" w:rsidR="00AE042D" w:rsidRPr="00345509" w:rsidRDefault="00297F5F" w:rsidP="00AE042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6EBF0" w:rsidR="00AE042D" w:rsidRPr="00345509" w:rsidRDefault="00297F5F" w:rsidP="00AE042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675E04AD" w14:textId="77777777" w:rsidR="00B35212" w:rsidRDefault="00B35212" w:rsidP="00B35212">
      <w:pPr>
        <w:pStyle w:val="3"/>
      </w:pPr>
      <w:r>
        <w:t>4.2.11</w:t>
      </w:r>
      <w:r>
        <w:tab/>
        <w:t>Network Slice Admission Control Function (NSACF) procedures</w:t>
      </w:r>
    </w:p>
    <w:p w14:paraId="1CE646C1" w14:textId="77777777" w:rsidR="00B35212" w:rsidRDefault="00B35212" w:rsidP="00B35212">
      <w:pPr>
        <w:pStyle w:val="4"/>
      </w:pPr>
      <w:r>
        <w:t>4.2.11.1</w:t>
      </w:r>
      <w:r>
        <w:tab/>
        <w:t>General</w:t>
      </w:r>
    </w:p>
    <w:p w14:paraId="49350ECA" w14:textId="77777777" w:rsidR="00B35212" w:rsidRDefault="00B35212" w:rsidP="00B35212">
      <w:r>
        <w:t>The Network Slice Admission Control Function procedures are performed for an S-NSSAI which is subject to Network Slice Admission Control (NSAC) as described in TS 23.501 [2].</w:t>
      </w:r>
    </w:p>
    <w:p w14:paraId="13852976" w14:textId="77777777" w:rsidR="00B35212" w:rsidRDefault="00B35212" w:rsidP="00B35212">
      <w:pPr>
        <w:pStyle w:val="EditorsNote"/>
      </w:pPr>
      <w:r>
        <w:t>Editor's note:</w:t>
      </w:r>
      <w:r>
        <w:tab/>
        <w:t>It is FFS how the NSAC works in the roaming case.</w:t>
      </w:r>
    </w:p>
    <w:p w14:paraId="769451AE" w14:textId="5DA20C7D" w:rsidR="00B35212" w:rsidRDefault="00B35212" w:rsidP="00B35212">
      <w:pPr>
        <w:pStyle w:val="4"/>
        <w:rPr>
          <w:ins w:id="2" w:author="Rapporteur" w:date="2021-04-07T00:52:00Z"/>
        </w:rPr>
      </w:pPr>
      <w:r>
        <w:t>4.2.11.2</w:t>
      </w:r>
      <w:r>
        <w:tab/>
      </w:r>
      <w:ins w:id="3" w:author="Rapporteur" w:date="2021-04-07T00:52:00Z">
        <w:r w:rsidR="001B3EED">
          <w:t xml:space="preserve">Network Slice Admission Control for </w:t>
        </w:r>
      </w:ins>
      <w:r>
        <w:t xml:space="preserve">Number of UEs per network slice </w:t>
      </w:r>
      <w:del w:id="4" w:author="Rapporteur" w:date="2021-04-07T00:52:00Z">
        <w:r w:rsidDel="001B3EED">
          <w:delText>availability check and update procedure</w:delText>
        </w:r>
      </w:del>
    </w:p>
    <w:p w14:paraId="1C7FD357" w14:textId="6F7C7FDD" w:rsidR="001B3EED" w:rsidRPr="00140E21" w:rsidRDefault="001B3EED" w:rsidP="001B3EED">
      <w:pPr>
        <w:pStyle w:val="5"/>
        <w:rPr>
          <w:ins w:id="5" w:author="Rapporteur" w:date="2021-04-07T00:53:00Z"/>
        </w:rPr>
      </w:pPr>
      <w:bookmarkStart w:id="6" w:name="_Toc20203930"/>
      <w:bookmarkStart w:id="7" w:name="_Toc27894615"/>
      <w:bookmarkStart w:id="8" w:name="_Toc36191682"/>
      <w:bookmarkStart w:id="9" w:name="_Toc45192768"/>
      <w:bookmarkStart w:id="10" w:name="_Toc47592400"/>
      <w:bookmarkStart w:id="11" w:name="_Toc51834481"/>
      <w:bookmarkStart w:id="12" w:name="_Toc59100307"/>
      <w:ins w:id="13" w:author="Rapporteur" w:date="2021-04-07T00:53:00Z">
        <w:r w:rsidRPr="00140E21">
          <w:t>4.2.</w:t>
        </w:r>
        <w:r>
          <w:t>11</w:t>
        </w:r>
        <w:r w:rsidRPr="00140E21">
          <w:t>.2.1</w:t>
        </w:r>
        <w:r w:rsidRPr="00140E21">
          <w:tab/>
          <w:t>General</w:t>
        </w:r>
        <w:bookmarkEnd w:id="6"/>
        <w:bookmarkEnd w:id="7"/>
        <w:bookmarkEnd w:id="8"/>
        <w:bookmarkEnd w:id="9"/>
        <w:bookmarkEnd w:id="10"/>
        <w:bookmarkEnd w:id="11"/>
        <w:bookmarkEnd w:id="12"/>
      </w:ins>
    </w:p>
    <w:p w14:paraId="2CC5F42C" w14:textId="3A4D780A" w:rsidR="001B3EED" w:rsidRPr="001B3EED" w:rsidRDefault="001B3EED" w:rsidP="00A14D75">
      <w:pPr>
        <w:pStyle w:val="5"/>
      </w:pPr>
      <w:ins w:id="14" w:author="Rapporteur" w:date="2021-04-07T00:53:00Z">
        <w:r w:rsidRPr="00140E21">
          <w:t>4.2.</w:t>
        </w:r>
        <w:r>
          <w:t>11.2.2</w:t>
        </w:r>
        <w:r w:rsidRPr="00140E21">
          <w:tab/>
        </w:r>
      </w:ins>
      <w:ins w:id="15" w:author="Rapporteur" w:date="2021-04-07T00:56:00Z">
        <w:r>
          <w:t>Network Slice Admission Control</w:t>
        </w:r>
      </w:ins>
      <w:ins w:id="16" w:author="Rapporteur" w:date="2021-04-07T00:54:00Z">
        <w:r>
          <w:t xml:space="preserve"> check </w:t>
        </w:r>
      </w:ins>
      <w:ins w:id="17" w:author="Rapporteur" w:date="2021-04-07T00:56:00Z">
        <w:r>
          <w:t>for Number of UEs procedure</w:t>
        </w:r>
      </w:ins>
    </w:p>
    <w:p w14:paraId="330E7ACB" w14:textId="77777777" w:rsidR="00B35212" w:rsidRDefault="00B35212" w:rsidP="00B35212">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p w14:paraId="4D899DE1" w14:textId="6FF8D6A7" w:rsidR="00B35212" w:rsidRDefault="00B35212" w:rsidP="00B35212">
      <w:pPr>
        <w:pStyle w:val="TH"/>
        <w:rPr>
          <w:ins w:id="18" w:author="Rapporteur" w:date="2021-04-07T00:23:00Z"/>
        </w:rPr>
      </w:pPr>
    </w:p>
    <w:p w14:paraId="22E30186" w14:textId="5AC60D20" w:rsidR="006D4E1A" w:rsidRDefault="006D4E1A" w:rsidP="00B35212">
      <w:pPr>
        <w:pStyle w:val="TH"/>
        <w:rPr>
          <w:ins w:id="19" w:author="Rapporteur" w:date="2021-04-07T00:23:00Z"/>
        </w:rPr>
      </w:pPr>
      <w:del w:id="20" w:author="Rapporteur" w:date="2021-04-07T00:23:00Z">
        <w:r w:rsidDel="006D4E1A">
          <w:object w:dxaOrig="9625" w:dyaOrig="5080" w14:anchorId="79BE24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251.8pt" o:ole="">
              <v:imagedata r:id="rId23" o:title=""/>
            </v:shape>
            <o:OLEObject Type="Embed" ProgID="Word.Picture.8" ShapeID="_x0000_i1025" DrawAspect="Content" ObjectID="_1679267205" r:id="rId24"/>
          </w:object>
        </w:r>
      </w:del>
    </w:p>
    <w:p w14:paraId="3AD4A094" w14:textId="77777777" w:rsidR="006D4E1A" w:rsidRDefault="006D4E1A" w:rsidP="00B35212">
      <w:pPr>
        <w:pStyle w:val="TH"/>
        <w:rPr>
          <w:ins w:id="21" w:author="Rapporteur" w:date="2021-04-07T00:21:00Z"/>
        </w:rPr>
      </w:pPr>
    </w:p>
    <w:bookmarkStart w:id="22" w:name="_MON_1679261384"/>
    <w:bookmarkEnd w:id="22"/>
    <w:p w14:paraId="61F79721" w14:textId="7552316A" w:rsidR="006D4E1A" w:rsidRDefault="005F3C30" w:rsidP="00B35212">
      <w:pPr>
        <w:pStyle w:val="TH"/>
      </w:pPr>
      <w:ins w:id="23" w:author="Rapporteur" w:date="2021-04-07T00:21:00Z">
        <w:r>
          <w:object w:dxaOrig="9625" w:dyaOrig="5080" w14:anchorId="726DB1FD">
            <v:shape id="_x0000_i1026" type="#_x0000_t75" style="width:480.7pt;height:251.8pt" o:ole="">
              <v:imagedata r:id="rId25" o:title=""/>
            </v:shape>
            <o:OLEObject Type="Embed" ProgID="Word.Picture.8" ShapeID="_x0000_i1026" DrawAspect="Content" ObjectID="_1679267206" r:id="rId26"/>
          </w:object>
        </w:r>
      </w:ins>
    </w:p>
    <w:p w14:paraId="337A9C4D" w14:textId="5A08F72E" w:rsidR="00B35212" w:rsidRDefault="00B35212" w:rsidP="00B35212">
      <w:pPr>
        <w:pStyle w:val="TF"/>
      </w:pPr>
      <w:r>
        <w:t>Figure 4.2.11.2</w:t>
      </w:r>
      <w:ins w:id="24" w:author="Rapporteur" w:date="2021-04-07T00:54:00Z">
        <w:r w:rsidR="001B3EED">
          <w:rPr>
            <w:rFonts w:hint="eastAsia"/>
            <w:lang w:eastAsia="zh-CN"/>
          </w:rPr>
          <w:t>.</w:t>
        </w:r>
        <w:r w:rsidR="001B3EED">
          <w:rPr>
            <w:lang w:eastAsia="zh-CN"/>
          </w:rPr>
          <w:t>2</w:t>
        </w:r>
      </w:ins>
      <w:r>
        <w:t xml:space="preserve">-1: </w:t>
      </w:r>
      <w:ins w:id="25" w:author="Rapporteur" w:date="2021-04-07T00:54:00Z">
        <w:r w:rsidR="001B3EED">
          <w:t xml:space="preserve">NSAC check for Number of UEs per network slice </w:t>
        </w:r>
      </w:ins>
      <w:del w:id="26" w:author="Rapporteur" w:date="2021-04-07T00:54:00Z">
        <w:r w:rsidDel="001B3EED">
          <w:delText xml:space="preserve">Number of UEs per network slice availability check and update </w:delText>
        </w:r>
      </w:del>
      <w:r>
        <w:t>procedure</w:t>
      </w:r>
    </w:p>
    <w:p w14:paraId="01CB0E78" w14:textId="77777777" w:rsidR="00B35212" w:rsidRDefault="00B35212" w:rsidP="00B35212">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65F6B28F" w14:textId="77777777" w:rsidR="00B35212" w:rsidRDefault="00B35212" w:rsidP="00B35212">
      <w:pPr>
        <w:pStyle w:val="B2"/>
      </w:pPr>
      <w:r>
        <w:t>-</w:t>
      </w:r>
      <w:r>
        <w:tab/>
        <w:t>At UE Registration procedure, as per clause 4.2.2.2.2:</w:t>
      </w:r>
    </w:p>
    <w:p w14:paraId="442D1528" w14:textId="77777777" w:rsidR="00B35212" w:rsidRDefault="00B35212" w:rsidP="00B35212">
      <w:pPr>
        <w:pStyle w:val="B3"/>
      </w:pPr>
      <w:r>
        <w:t>-</w:t>
      </w:r>
      <w:r>
        <w:tab/>
      </w:r>
      <w:proofErr w:type="gramStart"/>
      <w:r>
        <w:t>before</w:t>
      </w:r>
      <w:proofErr w:type="gramEnd"/>
      <w:r>
        <w:t xml:space="preserve"> the Registration Accept in step 21 if the EAC mode is active; or</w:t>
      </w:r>
    </w:p>
    <w:p w14:paraId="10917E05" w14:textId="77777777" w:rsidR="00B35212" w:rsidRDefault="00B35212" w:rsidP="00B35212">
      <w:pPr>
        <w:pStyle w:val="B3"/>
      </w:pPr>
      <w:r>
        <w:t>-</w:t>
      </w:r>
      <w:r>
        <w:tab/>
      </w:r>
      <w:proofErr w:type="gramStart"/>
      <w:r>
        <w:t>after</w:t>
      </w:r>
      <w:proofErr w:type="gramEnd"/>
      <w:r>
        <w:t xml:space="preserve"> the Registration Accept message if the EAC mode is not active;</w:t>
      </w:r>
    </w:p>
    <w:p w14:paraId="389C3B2B" w14:textId="77777777" w:rsidR="00B35212" w:rsidRDefault="00B35212" w:rsidP="00B35212">
      <w:pPr>
        <w:pStyle w:val="B2"/>
      </w:pPr>
      <w:r>
        <w:lastRenderedPageBreak/>
        <w:t>-</w:t>
      </w:r>
      <w:r>
        <w:tab/>
        <w:t>At UE Deregistration procedure, as per clause 4.2.2.3, after the Deregistration procedure is completed;</w:t>
      </w:r>
    </w:p>
    <w:p w14:paraId="5C96A0AF" w14:textId="77777777" w:rsidR="00B35212" w:rsidRDefault="00B35212" w:rsidP="00B35212">
      <w:pPr>
        <w:pStyle w:val="B2"/>
      </w:pPr>
      <w:r>
        <w:t>-</w:t>
      </w:r>
      <w:r>
        <w:tab/>
        <w:t>At UE Configuration Update procedure (which may result from NSSAA procedure):</w:t>
      </w:r>
    </w:p>
    <w:p w14:paraId="199F3F08" w14:textId="77777777" w:rsidR="00B35212" w:rsidRDefault="00B35212" w:rsidP="00B35212">
      <w:pPr>
        <w:pStyle w:val="B3"/>
      </w:pPr>
      <w:r>
        <w:t>-</w:t>
      </w:r>
      <w:r>
        <w:tab/>
      </w:r>
      <w:proofErr w:type="gramStart"/>
      <w:r>
        <w:t>before</w:t>
      </w:r>
      <w:proofErr w:type="gramEnd"/>
      <w:r>
        <w:t xml:space="preserve"> the UE Configuration Update message if the EAC mode is active; or</w:t>
      </w:r>
    </w:p>
    <w:p w14:paraId="0D41C723" w14:textId="77777777" w:rsidR="00B35212" w:rsidRDefault="00B35212" w:rsidP="00B35212">
      <w:pPr>
        <w:pStyle w:val="B3"/>
      </w:pPr>
      <w:r>
        <w:t>-</w:t>
      </w:r>
      <w:r>
        <w:tab/>
      </w:r>
      <w:proofErr w:type="gramStart"/>
      <w:r>
        <w:t>after</w:t>
      </w:r>
      <w:proofErr w:type="gramEnd"/>
      <w:r>
        <w:t xml:space="preserve"> the UE Configuration Update message if the EAC mode is not active;</w:t>
      </w:r>
    </w:p>
    <w:p w14:paraId="2F814A28" w14:textId="77777777" w:rsidR="00B35212" w:rsidRDefault="00B35212" w:rsidP="00B35212">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0E069C1A" w14:textId="77777777" w:rsidR="00B35212" w:rsidRDefault="00B35212" w:rsidP="00B35212">
      <w:pPr>
        <w:pStyle w:val="EditorsNote"/>
      </w:pPr>
      <w:r>
        <w:t>Editor's note:</w:t>
      </w:r>
      <w:r>
        <w:tab/>
        <w:t>If one S-NSSAI the number of the UE/PDU session is managed by several different NSACF, it is FFS how to assure the AMF reaches the same NSACF and how to coordinate the number of UE among the NSACF(s)</w:t>
      </w:r>
    </w:p>
    <w:p w14:paraId="2E9F546F" w14:textId="0301CD90" w:rsidR="00B35212" w:rsidRDefault="00B35212" w:rsidP="00B35212">
      <w:pPr>
        <w:pStyle w:val="B1"/>
      </w:pPr>
      <w:r>
        <w:t>2.</w:t>
      </w:r>
      <w:r>
        <w:tab/>
        <w:t xml:space="preserve">If the S-NSSAI is verified that it can be included in the Allowed NSSAI, and the S-NSSAI is subject to NSAC, the AMF sends </w:t>
      </w:r>
      <w:proofErr w:type="spellStart"/>
      <w:r>
        <w:t>Nnsacf_</w:t>
      </w:r>
      <w:ins w:id="27" w:author="Rapporteur" w:date="2021-04-07T00:11:00Z">
        <w:r>
          <w:t>NSAC_</w:t>
        </w:r>
      </w:ins>
      <w:ins w:id="28" w:author="Rapporteur" w:date="2021-04-07T00:13:00Z">
        <w:r>
          <w:t>Check</w:t>
        </w:r>
        <w:proofErr w:type="spellEnd"/>
        <w:r>
          <w:t xml:space="preserve"> Request</w:t>
        </w:r>
      </w:ins>
      <w:del w:id="29" w:author="Rapporteur" w:date="2021-04-07T00:13:00Z">
        <w:r w:rsidDel="00B35212">
          <w:delText>NumberOfUEsPerSliceAvailabilityCheckAndUpdate_Request</w:delText>
        </w:r>
      </w:del>
      <w:r>
        <w:t xml:space="preserve"> message to the NSACF. The AMF includes in the message the </w:t>
      </w:r>
      <w:ins w:id="30" w:author="Rapporteur" w:date="2021-04-07T00:24:00Z">
        <w:r w:rsidR="006D4E1A">
          <w:t>NSAC</w:t>
        </w:r>
      </w:ins>
      <w:ins w:id="31" w:author="Rapporteur" w:date="2021-04-07T00:25:00Z">
        <w:r w:rsidR="006D4E1A">
          <w:t xml:space="preserve"> </w:t>
        </w:r>
      </w:ins>
      <w:ins w:id="32" w:author="Rapporteur" w:date="2021-04-07T00:26:00Z">
        <w:r w:rsidR="006D4E1A">
          <w:t xml:space="preserve">type </w:t>
        </w:r>
      </w:ins>
      <w:ins w:id="33" w:author="Rapporteur" w:date="2021-04-07T00:25:00Z">
        <w:r w:rsidR="006D4E1A">
          <w:t>indicating the Number of UE</w:t>
        </w:r>
      </w:ins>
      <w:ins w:id="34" w:author="Rapporteur" w:date="2021-04-07T00:24:00Z">
        <w:r w:rsidR="006D4E1A">
          <w:t xml:space="preserve">, </w:t>
        </w:r>
      </w:ins>
      <w:r>
        <w:t>UE ID, the S-NSSAI(s)</w:t>
      </w:r>
      <w:del w:id="35" w:author="Rapporteur" w:date="2021-04-07T00:26:00Z">
        <w:r w:rsidDel="006D4E1A">
          <w:delText xml:space="preserve"> for which the number of UEs registered per network slice update is required</w:delText>
        </w:r>
      </w:del>
      <w:r>
        <w:t xml:space="preserve"> and the update flag which indicates whether the number of UEs registered with the S-NSSAI(s) is to be increased </w:t>
      </w:r>
      <w:del w:id="36" w:author="Rapporteur" w:date="2021-04-07T00:26:00Z">
        <w:r w:rsidDel="005F3C30">
          <w:delText xml:space="preserve">when the UE has gained registration to network slice(s) subject to NSAC </w:delText>
        </w:r>
      </w:del>
      <w:r>
        <w:t>or the number of UEs registered with the S-NSSAI(s) is to be decreased</w:t>
      </w:r>
      <w:del w:id="37" w:author="Rapporteur" w:date="2021-04-07T00:27:00Z">
        <w:r w:rsidDel="005F3C30">
          <w:delText xml:space="preserve"> when the UE has deregistered from S-NSSAI(s) or could not renew its registration to an S-NSSAI subject to NSAC</w:delText>
        </w:r>
      </w:del>
      <w:r>
        <w:t>.</w:t>
      </w:r>
    </w:p>
    <w:p w14:paraId="3176E8A3" w14:textId="77777777" w:rsidR="00B35212" w:rsidRDefault="00B35212" w:rsidP="00B35212">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39C7858A" w14:textId="547A817E" w:rsidR="00B35212" w:rsidRDefault="00B35212" w:rsidP="00B35212">
      <w:pPr>
        <w:pStyle w:val="B1"/>
      </w:pPr>
      <w:r>
        <w:tab/>
        <w:t xml:space="preserve">If the update flag parameter </w:t>
      </w:r>
      <w:del w:id="38" w:author="Rapporteur" w:date="2021-04-07T00:27:00Z">
        <w:r w:rsidDel="005F3C30">
          <w:delText xml:space="preserve">from the AMF </w:delText>
        </w:r>
      </w:del>
      <w:r>
        <w:t>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365ACE2F" w14:textId="1D7590CB" w:rsidR="00B35212" w:rsidRDefault="00B35212" w:rsidP="00B35212">
      <w:pPr>
        <w:pStyle w:val="B1"/>
      </w:pPr>
      <w:r>
        <w:tab/>
        <w:t xml:space="preserve">If the update flag parameter from the AMF indicates decrease, the NSACF removes the UE ID from the list of UEs registered with the network slice for each of the S-NSSAI(s) indicated in the request from the AMF and also the NSACF decreases the number of UEs per network </w:t>
      </w:r>
      <w:proofErr w:type="gramStart"/>
      <w:r>
        <w:t xml:space="preserve">slice </w:t>
      </w:r>
      <w:proofErr w:type="gramEnd"/>
      <w:del w:id="39" w:author="Rapporteur" w:date="2021-04-07T00:51:00Z">
        <w:r w:rsidDel="001B3EED">
          <w:delText>that is maintained by the NSACF</w:delText>
        </w:r>
      </w:del>
      <w:del w:id="40" w:author="Rapporteur" w:date="2021-04-07T00:28:00Z">
        <w:r w:rsidDel="005F3C30">
          <w:delText xml:space="preserve"> for each of these network slices</w:delText>
        </w:r>
      </w:del>
      <w:r>
        <w:t>.</w:t>
      </w:r>
    </w:p>
    <w:p w14:paraId="54A4ACC0" w14:textId="0B88EE79" w:rsidR="00B35212" w:rsidRDefault="00B35212" w:rsidP="00B35212">
      <w:pPr>
        <w:pStyle w:val="B1"/>
      </w:pPr>
      <w:r>
        <w:t>4.</w:t>
      </w:r>
      <w:r>
        <w:tab/>
        <w:t xml:space="preserve">The NSACF returns the </w:t>
      </w:r>
      <w:proofErr w:type="spellStart"/>
      <w:r>
        <w:t>Nnsacf_</w:t>
      </w:r>
      <w:ins w:id="41" w:author="Rapporteur" w:date="2021-04-07T00:14:00Z">
        <w:r>
          <w:t>NSAC_Check</w:t>
        </w:r>
        <w:proofErr w:type="spellEnd"/>
        <w:r>
          <w:t xml:space="preserve"> </w:t>
        </w:r>
      </w:ins>
      <w:del w:id="42" w:author="Rapporteur" w:date="2021-04-07T00:14:00Z">
        <w:r w:rsidDel="00B35212">
          <w:delText>NumberOfUEsPerSliceAvailabilityCheckAndUpdate_</w:delText>
        </w:r>
      </w:del>
      <w:r>
        <w:t>Response in which the NSACF includes the S-NSSAI(s) for which the maximum number of UEs per network slice has already been reached along with a result parameter indicating that the maximum number of UEs registered with the network slice has been reached.</w:t>
      </w:r>
    </w:p>
    <w:p w14:paraId="4C842D1F" w14:textId="77777777" w:rsidR="00B35212" w:rsidRDefault="00B35212" w:rsidP="00B35212">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05C3E345" w14:textId="77777777" w:rsidR="00B35212" w:rsidRDefault="00B35212" w:rsidP="00B35212">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46F27BD9" w14:textId="77777777" w:rsidR="00B35212" w:rsidRDefault="00B35212" w:rsidP="00B35212">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5F860CFF" w14:textId="77777777" w:rsidR="00B35212" w:rsidRDefault="00B35212" w:rsidP="00B35212">
      <w:pPr>
        <w:pStyle w:val="EditorsNote"/>
      </w:pPr>
      <w:r>
        <w:t>Editor's note:</w:t>
      </w:r>
      <w:r>
        <w:tab/>
        <w:t>It is FFS whether and how to restrict the signalling sent from the AMFs to the NSACF in case the maximum number of UEs has been reached for prolonged time.</w:t>
      </w:r>
    </w:p>
    <w:p w14:paraId="6EAF1072" w14:textId="4DF748C6" w:rsidR="001B3EED" w:rsidRDefault="001B3EED" w:rsidP="00286DC0">
      <w:pPr>
        <w:pStyle w:val="5"/>
        <w:rPr>
          <w:ins w:id="43" w:author="Rapporteur" w:date="2021-04-07T00:54:00Z"/>
        </w:rPr>
      </w:pPr>
      <w:ins w:id="44" w:author="Rapporteur" w:date="2021-04-07T00:54:00Z">
        <w:r w:rsidRPr="00140E21">
          <w:lastRenderedPageBreak/>
          <w:t>4.2.</w:t>
        </w:r>
        <w:r>
          <w:t>11.2.</w:t>
        </w:r>
      </w:ins>
      <w:ins w:id="45" w:author="Rapporteur" w:date="2021-04-07T00:55:00Z">
        <w:r>
          <w:t>3</w:t>
        </w:r>
        <w:r>
          <w:tab/>
          <w:t xml:space="preserve">Early Admission Control (EAC) </w:t>
        </w:r>
      </w:ins>
      <w:ins w:id="46" w:author="Rapporteur" w:date="2021-04-07T00:56:00Z">
        <w:r>
          <w:t xml:space="preserve">for Number of UEs </w:t>
        </w:r>
      </w:ins>
      <w:ins w:id="47" w:author="Rapporteur" w:date="2021-04-07T00:55:00Z">
        <w:r>
          <w:t>notification</w:t>
        </w:r>
      </w:ins>
      <w:ins w:id="48" w:author="Rapporteur" w:date="2021-04-07T00:56:00Z">
        <w:r w:rsidRPr="001B3EED">
          <w:t xml:space="preserve"> </w:t>
        </w:r>
      </w:ins>
      <w:ins w:id="49" w:author="Rapporteur" w:date="2021-04-07T00:55:00Z">
        <w:r>
          <w:t>procedure</w:t>
        </w:r>
      </w:ins>
    </w:p>
    <w:p w14:paraId="34AD7252" w14:textId="5396AEC2" w:rsidR="00B35212" w:rsidDel="001B3EED" w:rsidRDefault="00B35212" w:rsidP="00B35212">
      <w:pPr>
        <w:pStyle w:val="4"/>
        <w:rPr>
          <w:del w:id="50" w:author="Rapporteur" w:date="2021-04-07T00:55:00Z"/>
        </w:rPr>
      </w:pPr>
      <w:del w:id="51" w:author="Rapporteur" w:date="2021-04-07T00:55:00Z">
        <w:r w:rsidDel="001B3EED">
          <w:delText>4.2.11.3</w:delText>
        </w:r>
        <w:r w:rsidDel="001B3EED">
          <w:tab/>
        </w:r>
      </w:del>
      <w:del w:id="52" w:author="Rapporteur" w:date="2021-04-07T00:31:00Z">
        <w:r w:rsidDel="005F3C30">
          <w:delText xml:space="preserve">Configuration for </w:delText>
        </w:r>
      </w:del>
      <w:del w:id="53" w:author="Rapporteur" w:date="2021-04-07T00:55:00Z">
        <w:r w:rsidDel="001B3EED">
          <w:delText xml:space="preserve">Early Admission Control (EAC) </w:delText>
        </w:r>
      </w:del>
      <w:del w:id="54" w:author="Rapporteur" w:date="2021-04-07T00:31:00Z">
        <w:r w:rsidDel="005F3C30">
          <w:delText xml:space="preserve">update </w:delText>
        </w:r>
      </w:del>
      <w:del w:id="55" w:author="Rapporteur" w:date="2021-04-07T00:55:00Z">
        <w:r w:rsidDel="001B3EED">
          <w:delText>procedure</w:delText>
        </w:r>
      </w:del>
    </w:p>
    <w:p w14:paraId="7D078BE7" w14:textId="5AD36018" w:rsidR="00B35212" w:rsidRDefault="00B35212" w:rsidP="00B35212">
      <w:r>
        <w:t xml:space="preserve">The </w:t>
      </w:r>
      <w:del w:id="56" w:author="Rapporteur" w:date="2021-04-07T00:31:00Z">
        <w:r w:rsidDel="005F3C30">
          <w:delText xml:space="preserve">configuration for </w:delText>
        </w:r>
      </w:del>
      <w:r>
        <w:t xml:space="preserve">Early Admission Control (EAC) </w:t>
      </w:r>
      <w:del w:id="57" w:author="Rapporteur" w:date="2021-04-07T00:31:00Z">
        <w:r w:rsidDel="005F3C30">
          <w:delText xml:space="preserve">update </w:delText>
        </w:r>
      </w:del>
      <w:ins w:id="58" w:author="Rapporteur" w:date="2021-04-07T00:31:00Z">
        <w:r w:rsidR="005F3C30">
          <w:t xml:space="preserve">notification </w:t>
        </w:r>
      </w:ins>
      <w:r>
        <w:t xml:space="preserve">procedure </w:t>
      </w:r>
      <w:ins w:id="59" w:author="Rapporteur" w:date="2021-04-07T00:31:00Z">
        <w:r w:rsidR="005F3C30">
          <w:t xml:space="preserve">is used by NSACF to </w:t>
        </w:r>
      </w:ins>
      <w:r>
        <w:t>indicate</w:t>
      </w:r>
      <w:del w:id="60" w:author="Rapporteur" w:date="2021-04-07T00:31:00Z">
        <w:r w:rsidDel="005F3C30">
          <w:delText>s to</w:delText>
        </w:r>
      </w:del>
      <w:r>
        <w:t xml:space="preserve"> </w:t>
      </w:r>
      <w:del w:id="61" w:author="Rapporteur" w:date="2021-04-07T00:35:00Z">
        <w:r w:rsidDel="005F3C30">
          <w:delText xml:space="preserve">the AMF </w:delText>
        </w:r>
      </w:del>
      <w:r>
        <w:t xml:space="preserve">the activation or the deactivation of the EAC mode for the S-NSSAI subject to NSAC. </w:t>
      </w:r>
      <w:ins w:id="62" w:author="Rapporteur" w:date="2021-04-07T00:51:00Z">
        <w:r w:rsidR="001B3EED">
          <w:t xml:space="preserve">For Number of UE, the </w:t>
        </w:r>
      </w:ins>
      <w:r>
        <w:t xml:space="preserve">EAC mode means that the AMF is required to perform the </w:t>
      </w:r>
      <w:ins w:id="63" w:author="Rapporteur" w:date="2021-04-07T00:32:00Z">
        <w:r w:rsidR="005F3C30">
          <w:t xml:space="preserve">NSAC check procedure for </w:t>
        </w:r>
      </w:ins>
      <w:r>
        <w:t xml:space="preserve">number of UEs </w:t>
      </w:r>
      <w:del w:id="64" w:author="Rapporteur" w:date="2021-04-07T00:32:00Z">
        <w:r w:rsidDel="005F3C30">
          <w:delText xml:space="preserve">per network slice availability check and update procedure </w:delText>
        </w:r>
      </w:del>
      <w:r>
        <w:t>before the S-NSSAI subject to NSAC is included in the Allowed NSSAI and sent to the UE.</w:t>
      </w:r>
    </w:p>
    <w:p w14:paraId="258F0E23" w14:textId="77777777" w:rsidR="00B35212" w:rsidRDefault="00B35212" w:rsidP="00B35212">
      <w:pPr>
        <w:pStyle w:val="EditorsNote"/>
      </w:pPr>
      <w:r>
        <w:t>Editor's note:</w:t>
      </w:r>
      <w:r>
        <w:tab/>
        <w:t>It is FFS if an O&amp;M procedure can be used to configure EAC procedure as opposed to the SUBSCRIBE/NOTIFY method.</w:t>
      </w:r>
    </w:p>
    <w:bookmarkStart w:id="65" w:name="_MON_1679260344"/>
    <w:bookmarkEnd w:id="65"/>
    <w:p w14:paraId="7C1E19DF" w14:textId="77777777" w:rsidR="00B35212" w:rsidRDefault="006D4E1A" w:rsidP="00B35212">
      <w:pPr>
        <w:pStyle w:val="TH"/>
      </w:pPr>
      <w:ins w:id="66" w:author="23.502_CR2590R1_(Rel-17)_eNS_Ph2" w:date="2021-03-28T13:57:00Z">
        <w:r>
          <w:object w:dxaOrig="10754" w:dyaOrig="4187" w14:anchorId="39FAD8DA">
            <v:shape id="_x0000_i1027" type="#_x0000_t75" style="width:480.3pt;height:208.1pt" o:ole="">
              <v:imagedata r:id="rId27" o:title=""/>
            </v:shape>
            <o:OLEObject Type="Embed" ProgID="Word.Picture.8" ShapeID="_x0000_i1027" DrawAspect="Content" ObjectID="_1679267207" r:id="rId28"/>
          </w:object>
        </w:r>
      </w:ins>
    </w:p>
    <w:p w14:paraId="29D372F4" w14:textId="7EFF3A7F" w:rsidR="00B35212" w:rsidRDefault="00B35212" w:rsidP="00B35212">
      <w:pPr>
        <w:pStyle w:val="TF"/>
      </w:pPr>
      <w:r>
        <w:t>Figure 4.2.11.</w:t>
      </w:r>
      <w:ins w:id="67" w:author="Rapporteur" w:date="2021-04-07T00:55:00Z">
        <w:r w:rsidR="001B3EED">
          <w:t>2.</w:t>
        </w:r>
      </w:ins>
      <w:r>
        <w:t xml:space="preserve">3-1: Early Admission Control (EAC) </w:t>
      </w:r>
      <w:del w:id="68" w:author="Rapporteur" w:date="2021-04-07T00:34:00Z">
        <w:r w:rsidDel="005F3C30">
          <w:delText xml:space="preserve">update </w:delText>
        </w:r>
      </w:del>
      <w:ins w:id="69" w:author="Rapporteur" w:date="2021-04-07T00:34:00Z">
        <w:r w:rsidR="005F3C30">
          <w:t xml:space="preserve">notification </w:t>
        </w:r>
      </w:ins>
      <w:r>
        <w:t>procedure</w:t>
      </w:r>
    </w:p>
    <w:p w14:paraId="2FEDC6B2" w14:textId="77777777" w:rsidR="00B35212" w:rsidRDefault="00B35212" w:rsidP="00B35212">
      <w:pPr>
        <w:pStyle w:val="B1"/>
      </w:pPr>
      <w:r>
        <w:t>1)</w:t>
      </w:r>
      <w:r>
        <w:tab/>
        <w:t>The number of UEs registered with a network slice subject to NSAC crosses a certain operator defined threshold. The NSACF determines whether to activate or deactivate the EAC mode.</w:t>
      </w:r>
    </w:p>
    <w:p w14:paraId="4FEC5C27" w14:textId="358715EC" w:rsidR="00B35212" w:rsidRDefault="00B35212" w:rsidP="00B35212">
      <w:pPr>
        <w:pStyle w:val="B1"/>
      </w:pPr>
      <w:r>
        <w:t>2)</w:t>
      </w:r>
      <w:r>
        <w:tab/>
        <w:t xml:space="preserve">The NSACF triggers </w:t>
      </w:r>
      <w:proofErr w:type="spellStart"/>
      <w:r>
        <w:t>Nnsacf_</w:t>
      </w:r>
      <w:ins w:id="70" w:author="Rapporteur" w:date="2021-04-07T00:33:00Z">
        <w:r w:rsidR="005F3C30">
          <w:t>NSAC</w:t>
        </w:r>
      </w:ins>
      <w:ins w:id="71" w:author="Rapporteur" w:date="2021-04-07T00:34:00Z">
        <w:r w:rsidR="005F3C30">
          <w:t>_EarlyAdminControlNotification</w:t>
        </w:r>
      </w:ins>
      <w:proofErr w:type="spellEnd"/>
      <w:del w:id="72" w:author="Rapporteur" w:date="2021-04-07T00:36:00Z">
        <w:r w:rsidDel="005F3C30">
          <w:delText>NumberOfUEsPerSliceEACNotify</w:delText>
        </w:r>
      </w:del>
      <w:r>
        <w:t xml:space="preserve"> operation including </w:t>
      </w:r>
      <w:ins w:id="73" w:author="Rapporteur" w:date="2021-04-07T00:37:00Z">
        <w:r w:rsidR="005F3C30">
          <w:t xml:space="preserve">NSAC type indicating the Number of UEs, </w:t>
        </w:r>
      </w:ins>
      <w:r>
        <w:t>the S-NSSAI</w:t>
      </w:r>
      <w:del w:id="74" w:author="Rapporteur" w:date="2021-04-07T00:37:00Z">
        <w:r w:rsidDel="00770729">
          <w:delText xml:space="preserve"> for which the EAC mode is to be activated or deactivated</w:delText>
        </w:r>
      </w:del>
      <w:ins w:id="75" w:author="Rapporteur" w:date="2021-04-07T00:37:00Z">
        <w:r w:rsidR="00770729">
          <w:t>,</w:t>
        </w:r>
      </w:ins>
      <w:r>
        <w:t xml:space="preserve"> and </w:t>
      </w:r>
      <w:proofErr w:type="gramStart"/>
      <w:r>
        <w:t>a</w:t>
      </w:r>
      <w:proofErr w:type="gramEnd"/>
      <w:r>
        <w:t xml:space="preserve"> EAC flag set to activated if the number of UEs registered with the network slice is above certain threshold or set to deactivated if the number of the UEs registered with the network slice is below certain threshold.</w:t>
      </w:r>
    </w:p>
    <w:p w14:paraId="39981491" w14:textId="77777777" w:rsidR="00B35212" w:rsidRDefault="00B35212" w:rsidP="00B35212">
      <w:pPr>
        <w:pStyle w:val="EditorsNote"/>
      </w:pPr>
      <w:r>
        <w:t>Editor's note:</w:t>
      </w:r>
      <w:r>
        <w:tab/>
        <w:t>It is FFS how to trigger the notification without subscription. Also how to determine which AMF is to be notified need be clarified.</w:t>
      </w:r>
    </w:p>
    <w:p w14:paraId="1A59D4B2" w14:textId="2C47730C" w:rsidR="00B35212" w:rsidRDefault="00B35212" w:rsidP="00B35212">
      <w:pPr>
        <w:pStyle w:val="B1"/>
      </w:pPr>
      <w:r>
        <w:t>3)</w:t>
      </w:r>
      <w:r>
        <w:tab/>
        <w:t xml:space="preserve">The AMF uses the EAC flag to decide when to trigger the </w:t>
      </w:r>
      <w:ins w:id="76" w:author="Rapporteur" w:date="2021-04-07T00:38:00Z">
        <w:r w:rsidR="00770729">
          <w:t xml:space="preserve">NSAC check for </w:t>
        </w:r>
      </w:ins>
      <w:r>
        <w:t>number of UEs</w:t>
      </w:r>
      <w:del w:id="77" w:author="Rapporteur" w:date="2021-04-07T00:38:00Z">
        <w:r w:rsidDel="00770729">
          <w:delText xml:space="preserve"> per network slice availability check and update</w:delText>
        </w:r>
      </w:del>
      <w:r>
        <w:t xml:space="preserve"> procedure</w:t>
      </w:r>
      <w:ins w:id="78" w:author="Rapporteur" w:date="2021-04-07T00:38:00Z">
        <w:r w:rsidR="00770729">
          <w:t xml:space="preserve"> for this S-NSSAI</w:t>
        </w:r>
      </w:ins>
      <w:r>
        <w:t xml:space="preserve"> so that delays to the registration procedure and impact to the already allowed network slices are avoided.</w:t>
      </w:r>
    </w:p>
    <w:p w14:paraId="0341783A" w14:textId="25178D6D" w:rsidR="00B35212" w:rsidRDefault="00B35212">
      <w:pPr>
        <w:pStyle w:val="B1"/>
        <w:ind w:firstLine="0"/>
        <w:pPrChange w:id="79" w:author="Rapporteur" w:date="2021-04-07T00:39:00Z">
          <w:pPr/>
        </w:pPrChange>
      </w:pPr>
      <w:r>
        <w:t xml:space="preserve">If the EAC flag indicates EAC mode activated, the AMF triggers the </w:t>
      </w:r>
      <w:ins w:id="80" w:author="Rapporteur" w:date="2021-04-07T00:40:00Z">
        <w:r w:rsidR="00770729">
          <w:t xml:space="preserve">NSAC check for </w:t>
        </w:r>
      </w:ins>
      <w:r>
        <w:t xml:space="preserve">number of UEs </w:t>
      </w:r>
      <w:del w:id="81" w:author="Rapporteur" w:date="2021-04-07T00:40:00Z">
        <w:r w:rsidDel="00770729">
          <w:delText xml:space="preserve">per network slice availability check and update </w:delText>
        </w:r>
      </w:del>
      <w:r>
        <w:t>procedure</w:t>
      </w:r>
      <w:ins w:id="82" w:author="Rapporteur" w:date="2021-04-07T00:40:00Z">
        <w:r w:rsidR="00770729">
          <w:t xml:space="preserve"> for this S-NSSAI</w:t>
        </w:r>
      </w:ins>
      <w:r>
        <w:t xml:space="preserve"> before the Registration Accept step of the registration procedure or before the UE Configuration Update message as in EAC activated mode the NSACF is to check whether the maximum number of UEs per network slice is reached which may impact the allowed S-NSSAI(s) confirmed by the Registration Accept message and the UE Configuration Update message.</w:t>
      </w:r>
    </w:p>
    <w:p w14:paraId="01ADE818" w14:textId="4E505A84" w:rsidR="00B35212" w:rsidRDefault="00B35212">
      <w:pPr>
        <w:pStyle w:val="B1"/>
        <w:ind w:firstLine="0"/>
        <w:pPrChange w:id="83" w:author="Rapporteur" w:date="2021-04-07T00:39:00Z">
          <w:pPr/>
        </w:pPrChange>
      </w:pPr>
      <w:r>
        <w:t xml:space="preserve">If the EAC flag indicates EAC mode deactivated, the AMF triggers the </w:t>
      </w:r>
      <w:ins w:id="84" w:author="Rapporteur" w:date="2021-04-07T00:41:00Z">
        <w:r w:rsidR="00770729">
          <w:t xml:space="preserve">NSAC check for </w:t>
        </w:r>
      </w:ins>
      <w:r>
        <w:t xml:space="preserve">number of UEs </w:t>
      </w:r>
      <w:del w:id="85" w:author="Rapporteur" w:date="2021-04-07T00:41:00Z">
        <w:r w:rsidDel="00770729">
          <w:delText xml:space="preserve">per network slice availability check and update </w:delText>
        </w:r>
      </w:del>
      <w:r>
        <w:t>procedure</w:t>
      </w:r>
      <w:ins w:id="86" w:author="Rapporteur" w:date="2021-04-07T00:41:00Z">
        <w:r w:rsidR="00770729">
          <w:t xml:space="preserve"> for this S-</w:t>
        </w:r>
        <w:proofErr w:type="spellStart"/>
        <w:r w:rsidR="00770729">
          <w:t>NSSAI</w:t>
        </w:r>
      </w:ins>
      <w:del w:id="87" w:author="Rapporteur" w:date="2021-04-07T00:41:00Z">
        <w:r w:rsidDel="00770729">
          <w:delText xml:space="preserve"> </w:delText>
        </w:r>
      </w:del>
      <w:r>
        <w:t>after</w:t>
      </w:r>
      <w:proofErr w:type="spellEnd"/>
      <w:r>
        <w:t xml:space="preserve"> Registration Accept step of the registration procedure or after the UE Configuration Update message as in EAC deactivated mode the NSACF does not check whether the maximum number of UEs per network slice is reached, i.e. no impact is expected to the allowed S-NSSAI(s) confirmed by the Registration Accept message and the UE Configuration Update message.</w:t>
      </w:r>
    </w:p>
    <w:p w14:paraId="4EAD0661" w14:textId="77777777" w:rsidR="00B35212" w:rsidRDefault="00B35212" w:rsidP="005E5EAB">
      <w:pPr>
        <w:rPr>
          <w:ins w:id="88" w:author="Rapporteur" w:date="2021-04-07T00:15:00Z"/>
          <w:color w:val="FF0000"/>
          <w:sz w:val="28"/>
          <w:szCs w:val="28"/>
        </w:rPr>
      </w:pPr>
    </w:p>
    <w:p w14:paraId="26796245" w14:textId="63C099C5" w:rsidR="00B35212" w:rsidRDefault="006D4E1A" w:rsidP="005E5EAB">
      <w:pPr>
        <w:rPr>
          <w:ins w:id="89" w:author="Rapporteur" w:date="2021-04-07T00:15:00Z"/>
          <w:color w:val="FF0000"/>
          <w:sz w:val="28"/>
          <w:szCs w:val="28"/>
        </w:rPr>
      </w:pPr>
      <w:r w:rsidRPr="00345509">
        <w:rPr>
          <w:color w:val="FF0000"/>
          <w:sz w:val="28"/>
          <w:szCs w:val="28"/>
        </w:rPr>
        <w:t xml:space="preserve">****************** </w:t>
      </w:r>
      <w:r>
        <w:rPr>
          <w:rFonts w:hint="eastAsia"/>
          <w:color w:val="FF0000"/>
          <w:sz w:val="28"/>
          <w:szCs w:val="28"/>
          <w:lang w:eastAsia="zh-CN"/>
        </w:rPr>
        <w:t>Next</w:t>
      </w:r>
      <w:r>
        <w:rPr>
          <w:color w:val="FF0000"/>
          <w:sz w:val="28"/>
          <w:szCs w:val="28"/>
        </w:rPr>
        <w:t xml:space="preserve"> Change</w:t>
      </w:r>
      <w:r w:rsidRPr="00345509">
        <w:rPr>
          <w:color w:val="FF0000"/>
          <w:sz w:val="28"/>
          <w:szCs w:val="28"/>
        </w:rPr>
        <w:t xml:space="preserve"> ***************</w:t>
      </w:r>
    </w:p>
    <w:p w14:paraId="50592682" w14:textId="77777777" w:rsidR="00B35212" w:rsidRDefault="00B35212" w:rsidP="00B35212">
      <w:pPr>
        <w:pStyle w:val="3"/>
      </w:pPr>
      <w:r>
        <w:t>5.2.21</w:t>
      </w:r>
      <w:r>
        <w:tab/>
        <w:t>Network Slice Admission Control Function (NSACF) services</w:t>
      </w:r>
    </w:p>
    <w:p w14:paraId="07273C65" w14:textId="77777777" w:rsidR="00B35212" w:rsidRDefault="00B35212" w:rsidP="00B35212">
      <w:pPr>
        <w:pStyle w:val="4"/>
      </w:pPr>
      <w:r>
        <w:t>5.2.21.1</w:t>
      </w:r>
      <w:r>
        <w:tab/>
        <w:t>General</w:t>
      </w:r>
    </w:p>
    <w:p w14:paraId="0744A924" w14:textId="77777777" w:rsidR="00B35212" w:rsidRDefault="00B35212" w:rsidP="00B35212">
      <w:r>
        <w:t>The following table illustrates the NSACF services.</w:t>
      </w:r>
    </w:p>
    <w:p w14:paraId="70197143" w14:textId="77777777" w:rsidR="00B35212" w:rsidRDefault="00B35212" w:rsidP="00B35212">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0" w:author="Rapporteur" w:date="2021-04-07T01:13:00Z">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098"/>
        <w:gridCol w:w="2884"/>
        <w:gridCol w:w="1985"/>
        <w:gridCol w:w="1412"/>
        <w:tblGridChange w:id="91">
          <w:tblGrid>
            <w:gridCol w:w="3098"/>
            <w:gridCol w:w="3168"/>
            <w:gridCol w:w="1830"/>
            <w:gridCol w:w="1283"/>
          </w:tblGrid>
        </w:tblGridChange>
      </w:tblGrid>
      <w:tr w:rsidR="00A14D75" w:rsidRPr="00140E21" w14:paraId="66C8FD07" w14:textId="77777777" w:rsidTr="00A14D75">
        <w:tc>
          <w:tcPr>
            <w:tcW w:w="3098" w:type="dxa"/>
            <w:tcBorders>
              <w:bottom w:val="single" w:sz="4" w:space="0" w:color="auto"/>
            </w:tcBorders>
            <w:tcPrChange w:id="92" w:author="Rapporteur" w:date="2021-04-07T01:13:00Z">
              <w:tcPr>
                <w:tcW w:w="3098" w:type="dxa"/>
                <w:tcBorders>
                  <w:bottom w:val="single" w:sz="4" w:space="0" w:color="auto"/>
                </w:tcBorders>
              </w:tcPr>
            </w:tcPrChange>
          </w:tcPr>
          <w:p w14:paraId="1B1B1778" w14:textId="77777777" w:rsidR="00B35212" w:rsidRPr="00140E21" w:rsidRDefault="00B35212" w:rsidP="0009463F">
            <w:pPr>
              <w:pStyle w:val="TAH"/>
            </w:pPr>
            <w:r w:rsidRPr="00140E21">
              <w:t>Service Name</w:t>
            </w:r>
          </w:p>
        </w:tc>
        <w:tc>
          <w:tcPr>
            <w:tcW w:w="2884" w:type="dxa"/>
            <w:tcBorders>
              <w:bottom w:val="single" w:sz="4" w:space="0" w:color="auto"/>
            </w:tcBorders>
            <w:tcPrChange w:id="93" w:author="Rapporteur" w:date="2021-04-07T01:13:00Z">
              <w:tcPr>
                <w:tcW w:w="3168" w:type="dxa"/>
                <w:tcBorders>
                  <w:bottom w:val="single" w:sz="4" w:space="0" w:color="auto"/>
                </w:tcBorders>
              </w:tcPr>
            </w:tcPrChange>
          </w:tcPr>
          <w:p w14:paraId="79602172" w14:textId="77777777" w:rsidR="00B35212" w:rsidRPr="00140E21" w:rsidRDefault="00B35212" w:rsidP="0009463F">
            <w:pPr>
              <w:pStyle w:val="TAH"/>
            </w:pPr>
            <w:r w:rsidRPr="00140E21">
              <w:t>Service Operations</w:t>
            </w:r>
          </w:p>
        </w:tc>
        <w:tc>
          <w:tcPr>
            <w:tcW w:w="1985" w:type="dxa"/>
            <w:tcBorders>
              <w:bottom w:val="single" w:sz="4" w:space="0" w:color="auto"/>
            </w:tcBorders>
            <w:tcPrChange w:id="94" w:author="Rapporteur" w:date="2021-04-07T01:13:00Z">
              <w:tcPr>
                <w:tcW w:w="1830" w:type="dxa"/>
                <w:tcBorders>
                  <w:bottom w:val="single" w:sz="4" w:space="0" w:color="auto"/>
                </w:tcBorders>
              </w:tcPr>
            </w:tcPrChange>
          </w:tcPr>
          <w:p w14:paraId="77EFFDDC" w14:textId="77777777" w:rsidR="00B35212" w:rsidRPr="00140E21" w:rsidRDefault="00B35212" w:rsidP="0009463F">
            <w:pPr>
              <w:pStyle w:val="TAH"/>
            </w:pPr>
            <w:r w:rsidRPr="00140E21">
              <w:t>Operation Semantics</w:t>
            </w:r>
          </w:p>
        </w:tc>
        <w:tc>
          <w:tcPr>
            <w:tcW w:w="1412" w:type="dxa"/>
            <w:tcBorders>
              <w:bottom w:val="single" w:sz="4" w:space="0" w:color="auto"/>
            </w:tcBorders>
            <w:tcPrChange w:id="95" w:author="Rapporteur" w:date="2021-04-07T01:13:00Z">
              <w:tcPr>
                <w:tcW w:w="1283" w:type="dxa"/>
                <w:tcBorders>
                  <w:bottom w:val="single" w:sz="4" w:space="0" w:color="auto"/>
                </w:tcBorders>
              </w:tcPr>
            </w:tcPrChange>
          </w:tcPr>
          <w:p w14:paraId="4CEACD0B" w14:textId="77777777" w:rsidR="00B35212" w:rsidRPr="00140E21" w:rsidRDefault="00B35212" w:rsidP="0009463F">
            <w:pPr>
              <w:pStyle w:val="TAH"/>
            </w:pPr>
            <w:r w:rsidRPr="00140E21">
              <w:t>Example Consumer(s)</w:t>
            </w:r>
          </w:p>
        </w:tc>
      </w:tr>
      <w:tr w:rsidR="00A14D75" w:rsidRPr="00140E21" w14:paraId="69FA1DE1" w14:textId="77777777" w:rsidTr="00A14D75">
        <w:tc>
          <w:tcPr>
            <w:tcW w:w="3098" w:type="dxa"/>
            <w:tcBorders>
              <w:bottom w:val="nil"/>
            </w:tcBorders>
            <w:tcPrChange w:id="96" w:author="Rapporteur" w:date="2021-04-07T01:13:00Z">
              <w:tcPr>
                <w:tcW w:w="3098" w:type="dxa"/>
                <w:tcBorders>
                  <w:bottom w:val="nil"/>
                </w:tcBorders>
              </w:tcPr>
            </w:tcPrChange>
          </w:tcPr>
          <w:p w14:paraId="479FF42C" w14:textId="60516631" w:rsidR="00B35212" w:rsidRPr="00140E21" w:rsidRDefault="00B35212" w:rsidP="00770729">
            <w:pPr>
              <w:pStyle w:val="TAL"/>
            </w:pPr>
            <w:proofErr w:type="spellStart"/>
            <w:r>
              <w:t>Nnsacf_</w:t>
            </w:r>
            <w:ins w:id="97" w:author="Rapporteur" w:date="2021-04-07T00:42:00Z">
              <w:r w:rsidR="00770729">
                <w:t>NSAC</w:t>
              </w:r>
            </w:ins>
            <w:proofErr w:type="spellEnd"/>
            <w:del w:id="98" w:author="Rapporteur" w:date="2021-04-07T00:42:00Z">
              <w:r w:rsidDel="00770729">
                <w:delText>NumberOfUEsPerSlice</w:delText>
              </w:r>
            </w:del>
          </w:p>
        </w:tc>
        <w:tc>
          <w:tcPr>
            <w:tcW w:w="2884" w:type="dxa"/>
            <w:tcBorders>
              <w:bottom w:val="single" w:sz="4" w:space="0" w:color="auto"/>
            </w:tcBorders>
            <w:tcPrChange w:id="99" w:author="Rapporteur" w:date="2021-04-07T01:13:00Z">
              <w:tcPr>
                <w:tcW w:w="3168" w:type="dxa"/>
                <w:tcBorders>
                  <w:bottom w:val="single" w:sz="4" w:space="0" w:color="auto"/>
                </w:tcBorders>
              </w:tcPr>
            </w:tcPrChange>
          </w:tcPr>
          <w:p w14:paraId="5E6714C6" w14:textId="3150AAB1" w:rsidR="00B35212" w:rsidRPr="00140E21" w:rsidRDefault="00B35212" w:rsidP="0009463F">
            <w:pPr>
              <w:pStyle w:val="TAL"/>
            </w:pPr>
            <w:del w:id="100" w:author="Rapporteur" w:date="2021-04-07T00:43:00Z">
              <w:r w:rsidDel="00770729">
                <w:delText>AvailabilityCheckAndUpdate</w:delText>
              </w:r>
            </w:del>
            <w:ins w:id="101" w:author="Rapporteur" w:date="2021-04-07T00:43:00Z">
              <w:r w:rsidR="00770729">
                <w:t>Check</w:t>
              </w:r>
            </w:ins>
          </w:p>
        </w:tc>
        <w:tc>
          <w:tcPr>
            <w:tcW w:w="1985" w:type="dxa"/>
            <w:tcBorders>
              <w:bottom w:val="single" w:sz="4" w:space="0" w:color="auto"/>
            </w:tcBorders>
            <w:tcPrChange w:id="102" w:author="Rapporteur" w:date="2021-04-07T01:13:00Z">
              <w:tcPr>
                <w:tcW w:w="1830" w:type="dxa"/>
                <w:tcBorders>
                  <w:bottom w:val="single" w:sz="4" w:space="0" w:color="auto"/>
                </w:tcBorders>
              </w:tcPr>
            </w:tcPrChange>
          </w:tcPr>
          <w:p w14:paraId="3394D323" w14:textId="77777777" w:rsidR="00B35212" w:rsidRPr="00140E21" w:rsidRDefault="00B35212" w:rsidP="0009463F">
            <w:pPr>
              <w:pStyle w:val="TAL"/>
            </w:pPr>
            <w:r>
              <w:t>Request/Response</w:t>
            </w:r>
          </w:p>
        </w:tc>
        <w:tc>
          <w:tcPr>
            <w:tcW w:w="1412" w:type="dxa"/>
            <w:tcBorders>
              <w:bottom w:val="single" w:sz="4" w:space="0" w:color="auto"/>
            </w:tcBorders>
            <w:tcPrChange w:id="103" w:author="Rapporteur" w:date="2021-04-07T01:13:00Z">
              <w:tcPr>
                <w:tcW w:w="1283" w:type="dxa"/>
                <w:tcBorders>
                  <w:bottom w:val="single" w:sz="4" w:space="0" w:color="auto"/>
                </w:tcBorders>
              </w:tcPr>
            </w:tcPrChange>
          </w:tcPr>
          <w:p w14:paraId="6F74AC12" w14:textId="77777777" w:rsidR="00B35212" w:rsidRPr="00140E21" w:rsidRDefault="00B35212" w:rsidP="0009463F">
            <w:pPr>
              <w:pStyle w:val="TAL"/>
            </w:pPr>
            <w:r>
              <w:t>AMF</w:t>
            </w:r>
          </w:p>
        </w:tc>
      </w:tr>
      <w:tr w:rsidR="00A14D75" w:rsidRPr="00140E21" w14:paraId="22D1A3B2" w14:textId="77777777" w:rsidTr="00A14D75">
        <w:tc>
          <w:tcPr>
            <w:tcW w:w="3098" w:type="dxa"/>
            <w:tcBorders>
              <w:top w:val="nil"/>
            </w:tcBorders>
            <w:tcPrChange w:id="104" w:author="Rapporteur" w:date="2021-04-07T01:13:00Z">
              <w:tcPr>
                <w:tcW w:w="3098" w:type="dxa"/>
                <w:tcBorders>
                  <w:top w:val="nil"/>
                </w:tcBorders>
              </w:tcPr>
            </w:tcPrChange>
          </w:tcPr>
          <w:p w14:paraId="3B593DF2" w14:textId="77777777" w:rsidR="00B35212" w:rsidRPr="00140E21" w:rsidRDefault="00B35212" w:rsidP="0009463F">
            <w:pPr>
              <w:pStyle w:val="TAL"/>
            </w:pPr>
          </w:p>
        </w:tc>
        <w:tc>
          <w:tcPr>
            <w:tcW w:w="2884" w:type="dxa"/>
            <w:tcBorders>
              <w:top w:val="single" w:sz="4" w:space="0" w:color="auto"/>
            </w:tcBorders>
            <w:tcPrChange w:id="105" w:author="Rapporteur" w:date="2021-04-07T01:13:00Z">
              <w:tcPr>
                <w:tcW w:w="3168" w:type="dxa"/>
                <w:tcBorders>
                  <w:top w:val="single" w:sz="4" w:space="0" w:color="auto"/>
                </w:tcBorders>
              </w:tcPr>
            </w:tcPrChange>
          </w:tcPr>
          <w:p w14:paraId="69AA3465" w14:textId="0A7903F7" w:rsidR="00B35212" w:rsidDel="00D86C9A" w:rsidRDefault="00770729" w:rsidP="0009463F">
            <w:pPr>
              <w:pStyle w:val="TAL"/>
            </w:pPr>
            <w:proofErr w:type="spellStart"/>
            <w:ins w:id="106" w:author="Rapporteur" w:date="2021-04-07T00:42:00Z">
              <w:r>
                <w:t>EarlyAdminControlNotification</w:t>
              </w:r>
            </w:ins>
            <w:proofErr w:type="spellEnd"/>
            <w:del w:id="107" w:author="Rapporteur" w:date="2021-04-07T00:42:00Z">
              <w:r w:rsidR="00B35212" w:rsidDel="00770729">
                <w:delText>EACNotify</w:delText>
              </w:r>
            </w:del>
          </w:p>
        </w:tc>
        <w:tc>
          <w:tcPr>
            <w:tcW w:w="1985" w:type="dxa"/>
            <w:tcBorders>
              <w:top w:val="single" w:sz="4" w:space="0" w:color="auto"/>
            </w:tcBorders>
            <w:tcPrChange w:id="108" w:author="Rapporteur" w:date="2021-04-07T01:13:00Z">
              <w:tcPr>
                <w:tcW w:w="1830" w:type="dxa"/>
                <w:tcBorders>
                  <w:top w:val="single" w:sz="4" w:space="0" w:color="auto"/>
                </w:tcBorders>
              </w:tcPr>
            </w:tcPrChange>
          </w:tcPr>
          <w:p w14:paraId="41A8EB78" w14:textId="61674082" w:rsidR="00B35212" w:rsidDel="00D86C9A" w:rsidRDefault="00A14D75" w:rsidP="0009463F">
            <w:pPr>
              <w:pStyle w:val="TAL"/>
              <w:rPr>
                <w:lang w:eastAsia="zh-CN"/>
              </w:rPr>
            </w:pPr>
            <w:ins w:id="109" w:author="Rapporteur" w:date="2021-04-07T01:13:00Z">
              <w:r>
                <w:rPr>
                  <w:lang w:eastAsia="zh-CN"/>
                </w:rPr>
                <w:t>Subscribe/</w:t>
              </w:r>
              <w:r>
                <w:rPr>
                  <w:rFonts w:hint="eastAsia"/>
                  <w:lang w:eastAsia="zh-CN"/>
                </w:rPr>
                <w:t>N</w:t>
              </w:r>
              <w:r>
                <w:rPr>
                  <w:lang w:eastAsia="zh-CN"/>
                </w:rPr>
                <w:t>otification</w:t>
              </w:r>
            </w:ins>
          </w:p>
        </w:tc>
        <w:tc>
          <w:tcPr>
            <w:tcW w:w="1412" w:type="dxa"/>
            <w:tcBorders>
              <w:top w:val="single" w:sz="4" w:space="0" w:color="auto"/>
            </w:tcBorders>
            <w:tcPrChange w:id="110" w:author="Rapporteur" w:date="2021-04-07T01:13:00Z">
              <w:tcPr>
                <w:tcW w:w="1283" w:type="dxa"/>
                <w:tcBorders>
                  <w:top w:val="single" w:sz="4" w:space="0" w:color="auto"/>
                </w:tcBorders>
              </w:tcPr>
            </w:tcPrChange>
          </w:tcPr>
          <w:p w14:paraId="085E4033" w14:textId="77777777" w:rsidR="00B35212" w:rsidRDefault="00B35212" w:rsidP="0009463F">
            <w:pPr>
              <w:pStyle w:val="TAL"/>
            </w:pPr>
            <w:r>
              <w:t>AMF</w:t>
            </w:r>
          </w:p>
        </w:tc>
      </w:tr>
    </w:tbl>
    <w:p w14:paraId="5F819BDC" w14:textId="77777777" w:rsidR="00B35212" w:rsidRPr="00140E21" w:rsidRDefault="00B35212" w:rsidP="00B35212">
      <w:pPr>
        <w:pStyle w:val="FP"/>
      </w:pPr>
    </w:p>
    <w:p w14:paraId="0A45299B" w14:textId="15676E08" w:rsidR="00B35212" w:rsidRDefault="00B35212" w:rsidP="00B35212">
      <w:pPr>
        <w:pStyle w:val="4"/>
      </w:pPr>
      <w:r>
        <w:t>5.2.21.2</w:t>
      </w:r>
      <w:r>
        <w:tab/>
      </w:r>
      <w:proofErr w:type="spellStart"/>
      <w:r>
        <w:t>Nnsacf_</w:t>
      </w:r>
      <w:del w:id="111" w:author="Rapporteur" w:date="2021-04-07T00:43:00Z">
        <w:r w:rsidDel="00770729">
          <w:delText xml:space="preserve">NumberOfUEsPerSlice </w:delText>
        </w:r>
      </w:del>
      <w:ins w:id="112" w:author="Rapporteur" w:date="2021-04-07T00:43:00Z">
        <w:r w:rsidR="00770729">
          <w:t>NSAC</w:t>
        </w:r>
        <w:proofErr w:type="spellEnd"/>
        <w:r w:rsidR="00770729">
          <w:t xml:space="preserve"> </w:t>
        </w:r>
      </w:ins>
      <w:r>
        <w:t>services</w:t>
      </w:r>
    </w:p>
    <w:p w14:paraId="1A59DB41" w14:textId="77777777" w:rsidR="00B35212" w:rsidRDefault="00B35212" w:rsidP="00B35212">
      <w:pPr>
        <w:pStyle w:val="5"/>
      </w:pPr>
      <w:r>
        <w:t>5.2.21.2.1</w:t>
      </w:r>
      <w:r>
        <w:tab/>
        <w:t>General</w:t>
      </w:r>
    </w:p>
    <w:p w14:paraId="043D0C15" w14:textId="6B7D0DD8" w:rsidR="00B35212" w:rsidRDefault="00B35212" w:rsidP="00B35212">
      <w:r>
        <w:t xml:space="preserve">Service Description: The </w:t>
      </w:r>
      <w:proofErr w:type="spellStart"/>
      <w:r>
        <w:t>Nnsacf_</w:t>
      </w:r>
      <w:del w:id="113" w:author="Rapporteur" w:date="2021-04-07T00:43:00Z">
        <w:r w:rsidDel="00770729">
          <w:delText xml:space="preserve">NumberOfUEsPerSlice </w:delText>
        </w:r>
      </w:del>
      <w:ins w:id="114" w:author="Rapporteur" w:date="2021-04-07T00:43:00Z">
        <w:r w:rsidR="00770729">
          <w:t>NSAC</w:t>
        </w:r>
        <w:proofErr w:type="spellEnd"/>
        <w:r w:rsidR="00770729">
          <w:t xml:space="preserve"> </w:t>
        </w:r>
      </w:ins>
      <w:r>
        <w:t xml:space="preserve">services </w:t>
      </w:r>
      <w:ins w:id="115" w:author="Rapporteur" w:date="2021-04-07T00:44:00Z">
        <w:r w:rsidR="00770729">
          <w:t xml:space="preserve">provides network slice admission </w:t>
        </w:r>
        <w:proofErr w:type="gramStart"/>
        <w:r w:rsidR="00770729">
          <w:t>control</w:t>
        </w:r>
      </w:ins>
      <w:ins w:id="116" w:author="Rapporteur" w:date="2021-04-07T00:45:00Z">
        <w:r w:rsidR="00770729">
          <w:t>(</w:t>
        </w:r>
        <w:proofErr w:type="gramEnd"/>
        <w:r w:rsidR="00770729">
          <w:t>NSAC)</w:t>
        </w:r>
      </w:ins>
      <w:ins w:id="117" w:author="Rapporteur" w:date="2021-04-07T00:44:00Z">
        <w:r w:rsidR="00770729">
          <w:t xml:space="preserve"> for </w:t>
        </w:r>
      </w:ins>
      <w:del w:id="118" w:author="Rapporteur" w:date="2021-04-07T00:44:00Z">
        <w:r w:rsidDel="00770729">
          <w:delText>control the number of UEs registered with a network slice</w:delText>
        </w:r>
      </w:del>
      <w:r>
        <w:t xml:space="preserve"> </w:t>
      </w:r>
      <w:proofErr w:type="spellStart"/>
      <w:r>
        <w:t>for</w:t>
      </w:r>
      <w:proofErr w:type="spellEnd"/>
      <w:r>
        <w:t xml:space="preserve"> the network slices subject to NSAC. </w:t>
      </w:r>
      <w:ins w:id="119" w:author="Rapporteur" w:date="2021-04-07T00:44:00Z">
        <w:r w:rsidR="00770729">
          <w:t>The NS</w:t>
        </w:r>
      </w:ins>
      <w:ins w:id="120" w:author="Rapporteur" w:date="2021-04-07T00:45:00Z">
        <w:r w:rsidR="00770729">
          <w:t xml:space="preserve">AC include the check of number of UEs </w:t>
        </w:r>
      </w:ins>
      <w:ins w:id="121" w:author="Rapporteur" w:date="2021-04-07T00:57:00Z">
        <w:r w:rsidR="001B3EED">
          <w:t xml:space="preserve">and </w:t>
        </w:r>
        <w:r w:rsidR="0070506A">
          <w:t xml:space="preserve">check of number of PDU Sessions </w:t>
        </w:r>
      </w:ins>
      <w:ins w:id="122" w:author="Rapporteur" w:date="2021-04-07T00:45:00Z">
        <w:r w:rsidR="00770729">
          <w:t>in the network slice.</w:t>
        </w:r>
      </w:ins>
      <w:del w:id="123" w:author="Rapporteur" w:date="2021-04-07T00:46:00Z">
        <w:r w:rsidDel="00770729">
          <w:delText>The AMF can request the NSACF to check whether the number of UEs registered with a network slice has reached the maximum number of UEs per network slice and the AMF can also request the NSACF to update the number of UEs registered with a network slice</w:delText>
        </w:r>
      </w:del>
      <w:r>
        <w:t>.</w:t>
      </w:r>
    </w:p>
    <w:p w14:paraId="35052F56" w14:textId="22930549" w:rsidR="00B35212" w:rsidRDefault="00B35212" w:rsidP="00B35212">
      <w:pPr>
        <w:pStyle w:val="5"/>
      </w:pPr>
      <w:r>
        <w:t>5.2.21.2.2</w:t>
      </w:r>
      <w:r>
        <w:tab/>
      </w:r>
      <w:proofErr w:type="spellStart"/>
      <w:r>
        <w:t>Nnsacf_</w:t>
      </w:r>
      <w:ins w:id="124" w:author="Rapporteur" w:date="2021-04-07T00:47:00Z">
        <w:r w:rsidR="00770729">
          <w:t>NSAC_Check</w:t>
        </w:r>
      </w:ins>
      <w:proofErr w:type="spellEnd"/>
      <w:del w:id="125" w:author="Rapporteur" w:date="2021-04-07T00:47:00Z">
        <w:r w:rsidDel="00770729">
          <w:delText>NumberOfUEsPerSliceAvailabilityCheckAndUpdate</w:delText>
        </w:r>
      </w:del>
      <w:r>
        <w:t xml:space="preserve"> service operation</w:t>
      </w:r>
    </w:p>
    <w:p w14:paraId="22F5C871" w14:textId="5E4CC92B" w:rsidR="00B35212" w:rsidRDefault="00B35212" w:rsidP="00B35212">
      <w:r w:rsidRPr="00B35212">
        <w:rPr>
          <w:b/>
          <w:bCs/>
        </w:rPr>
        <w:t>Service Operation name:</w:t>
      </w:r>
      <w:r>
        <w:t xml:space="preserve"> </w:t>
      </w:r>
      <w:proofErr w:type="spellStart"/>
      <w:r>
        <w:t>Nnsacf_</w:t>
      </w:r>
      <w:ins w:id="126" w:author="Rapporteur" w:date="2021-04-07T00:46:00Z">
        <w:r w:rsidR="00770729">
          <w:t>NSAC_Check</w:t>
        </w:r>
      </w:ins>
      <w:proofErr w:type="spellEnd"/>
      <w:del w:id="127" w:author="Rapporteur" w:date="2021-04-07T00:46:00Z">
        <w:r w:rsidDel="00770729">
          <w:delText>NumberOfUEsPerSliceAvailabilityCheckAndUpdate</w:delText>
        </w:r>
      </w:del>
    </w:p>
    <w:p w14:paraId="4A17547E" w14:textId="325F4718" w:rsidR="00B35212" w:rsidRDefault="00B35212" w:rsidP="00B35212">
      <w:r w:rsidRPr="00B35212">
        <w:rPr>
          <w:b/>
          <w:bCs/>
        </w:rPr>
        <w:t>Description:</w:t>
      </w:r>
      <w:r>
        <w:t xml:space="preserve"> </w:t>
      </w:r>
      <w:ins w:id="128" w:author="Rapporteur" w:date="2021-04-07T00:57:00Z">
        <w:r w:rsidR="0070506A">
          <w:t>Thi</w:t>
        </w:r>
      </w:ins>
      <w:ins w:id="129" w:author="Rapporteur" w:date="2021-04-07T00:58:00Z">
        <w:r w:rsidR="0070506A">
          <w:t xml:space="preserve">s service operation </w:t>
        </w:r>
      </w:ins>
      <w:ins w:id="130" w:author="Rapporteur" w:date="2021-04-07T01:00:00Z">
        <w:r w:rsidR="0070506A">
          <w:t>enables the AMF to perform</w:t>
        </w:r>
      </w:ins>
      <w:ins w:id="131" w:author="Rapporteur" w:date="2021-04-07T00:58:00Z">
        <w:r w:rsidR="0070506A">
          <w:t xml:space="preserve"> network slice admission control for number of UE and</w:t>
        </w:r>
      </w:ins>
      <w:ins w:id="132" w:author="Rapporteur" w:date="2021-04-07T01:00:00Z">
        <w:r w:rsidR="0070506A">
          <w:t xml:space="preserve"> the SMF to perform network slice admission control for number of PDU Session</w:t>
        </w:r>
      </w:ins>
      <w:ins w:id="133" w:author="Rapporteur" w:date="2021-04-07T00:58:00Z">
        <w:r w:rsidR="0070506A">
          <w:t xml:space="preserve">. </w:t>
        </w:r>
      </w:ins>
      <w:del w:id="134" w:author="Rapporteur" w:date="2021-04-07T01:01:00Z">
        <w:r w:rsidDel="0070506A">
          <w:delText>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Nnsacf_NumberOfUEsPerSliceEACNotify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delText>
        </w:r>
      </w:del>
    </w:p>
    <w:p w14:paraId="7C113D83" w14:textId="481DA475" w:rsidR="00B35212" w:rsidRDefault="00B35212" w:rsidP="00B35212">
      <w:r w:rsidRPr="00B35212">
        <w:rPr>
          <w:b/>
          <w:bCs/>
        </w:rPr>
        <w:t>Inputs, Required:</w:t>
      </w:r>
      <w:r>
        <w:t xml:space="preserve"> </w:t>
      </w:r>
      <w:ins w:id="135" w:author="Rapporteur" w:date="2021-04-07T00:47:00Z">
        <w:r w:rsidR="001B3EED">
          <w:t xml:space="preserve">NSAC type, </w:t>
        </w:r>
      </w:ins>
      <w:r>
        <w:t>S-NSSAI(s), UE ID (SUPI), update flag.</w:t>
      </w:r>
    </w:p>
    <w:p w14:paraId="343AF3CC" w14:textId="43C337F2" w:rsidR="001B3EED" w:rsidRDefault="001B3EED" w:rsidP="00B35212">
      <w:pPr>
        <w:rPr>
          <w:ins w:id="136" w:author="Rapporteur" w:date="2021-04-07T00:47:00Z"/>
          <w:lang w:eastAsia="zh-CN"/>
        </w:rPr>
      </w:pPr>
      <w:ins w:id="137" w:author="Rapporteur" w:date="2021-04-07T00:47:00Z">
        <w:r>
          <w:rPr>
            <w:rFonts w:hint="eastAsia"/>
            <w:lang w:eastAsia="zh-CN"/>
          </w:rPr>
          <w:t>T</w:t>
        </w:r>
        <w:r>
          <w:rPr>
            <w:lang w:eastAsia="zh-CN"/>
          </w:rPr>
          <w:t>he NSAC typ</w:t>
        </w:r>
      </w:ins>
      <w:ins w:id="138" w:author="Rapporteur" w:date="2021-04-07T00:48:00Z">
        <w:r>
          <w:rPr>
            <w:lang w:eastAsia="zh-CN"/>
          </w:rPr>
          <w:t>e indicating the type of NSAC. The NSAC type may include number of UE or number of PDU Session.</w:t>
        </w:r>
      </w:ins>
    </w:p>
    <w:p w14:paraId="3C71BF54" w14:textId="7E6C9CB3" w:rsidR="00B35212" w:rsidRDefault="00B35212" w:rsidP="00B35212">
      <w:r>
        <w:t xml:space="preserve">The S-NSSAI(s) </w:t>
      </w:r>
      <w:ins w:id="139" w:author="Rapporteur" w:date="2021-04-07T01:14:00Z">
        <w:r w:rsidR="00A14D75">
          <w:t>input parameter are the network slices</w:t>
        </w:r>
      </w:ins>
      <w:ins w:id="140" w:author="Rapporteur" w:date="2021-04-07T01:12:00Z">
        <w:r w:rsidR="00A14D75">
          <w:t xml:space="preserve"> subject NSAC</w:t>
        </w:r>
      </w:ins>
      <w:del w:id="141" w:author="Rapporteur" w:date="2021-04-07T01:13:00Z">
        <w:r w:rsidDel="00A14D75">
          <w:delText>parameter is a list of one or more network slices for which the number of UEs registered with a network slice is to be updated and checked if the maximum number of UEs per network slice threshold has already been reached</w:delText>
        </w:r>
      </w:del>
      <w:r>
        <w:t>.</w:t>
      </w:r>
    </w:p>
    <w:p w14:paraId="72C5D35A" w14:textId="77777777" w:rsidR="00B35212" w:rsidRDefault="00B35212" w:rsidP="00B35212">
      <w:r>
        <w:t>The UE ID is used by the NSACF to maintain a list of UE IDs registered with the network slice.</w:t>
      </w:r>
    </w:p>
    <w:p w14:paraId="2A4A1BBB" w14:textId="79EFF42C" w:rsidR="00B35212" w:rsidRDefault="00B35212" w:rsidP="00B35212">
      <w:r>
        <w:t xml:space="preserve">The update flag input parameter indicates whether the number of UEs registered with a network slice </w:t>
      </w:r>
      <w:ins w:id="142" w:author="Rapporteur" w:date="2021-04-07T01:03:00Z">
        <w:r w:rsidR="0070506A">
          <w:t xml:space="preserve">or number of the PDU session within the network slice </w:t>
        </w:r>
      </w:ins>
      <w:r>
        <w:t>is to be</w:t>
      </w:r>
      <w:ins w:id="143" w:author="Rapporteur" w:date="2021-04-07T01:02:00Z">
        <w:r w:rsidR="0070506A">
          <w:t xml:space="preserve"> increased or decreased</w:t>
        </w:r>
      </w:ins>
      <w:r>
        <w:t>:</w:t>
      </w:r>
    </w:p>
    <w:p w14:paraId="7816AE78" w14:textId="405DCFCC" w:rsidR="00B35212" w:rsidDel="0070506A" w:rsidRDefault="00B35212" w:rsidP="00B35212">
      <w:pPr>
        <w:pStyle w:val="B1"/>
        <w:rPr>
          <w:del w:id="144" w:author="Rapporteur" w:date="2021-04-07T01:03:00Z"/>
        </w:rPr>
      </w:pPr>
      <w:del w:id="145" w:author="Rapporteur" w:date="2021-04-07T01:03:00Z">
        <w:r w:rsidDel="0070506A">
          <w:delText>-</w:delText>
        </w:r>
        <w:r w:rsidDel="0070506A">
          <w:tab/>
          <w:delText xml:space="preserve">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w:delText>
        </w:r>
        <w:r w:rsidDel="0070506A">
          <w:lastRenderedPageBreak/>
          <w:delText>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delText>
        </w:r>
      </w:del>
    </w:p>
    <w:p w14:paraId="1930341F" w14:textId="45697891" w:rsidR="00B35212" w:rsidDel="0070506A" w:rsidRDefault="00B35212" w:rsidP="00B35212">
      <w:pPr>
        <w:pStyle w:val="B1"/>
        <w:rPr>
          <w:del w:id="146" w:author="Rapporteur" w:date="2021-04-07T01:03:00Z"/>
        </w:rPr>
      </w:pPr>
      <w:del w:id="147" w:author="Rapporteur" w:date="2021-04-07T01:03:00Z">
        <w:r w:rsidDel="0070506A">
          <w:delText>-</w:delText>
        </w:r>
        <w:r w:rsidDel="0070506A">
          <w:tab/>
          <w:delText>decreased when the UE deregisters for a network slice that is subject to NSAC. The NSACF decreases the number of the UEs registered with the network slice and removes the UE ID from the list of UEs registered with the network slice.</w:delText>
        </w:r>
      </w:del>
    </w:p>
    <w:p w14:paraId="694C4CEB" w14:textId="01271E24" w:rsidR="00B35212" w:rsidDel="0070506A" w:rsidRDefault="00B35212" w:rsidP="00B35212">
      <w:moveFromRangeStart w:id="148" w:author="Rapporteur" w:date="2021-04-07T01:04:00Z" w:name="move68649858"/>
      <w:moveFrom w:id="149" w:author="Rapporteur" w:date="2021-04-07T01:04:00Z">
        <w:r w:rsidDel="0070506A">
          <w: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t>
        </w:r>
      </w:moveFrom>
    </w:p>
    <w:moveFromRangeEnd w:id="148"/>
    <w:p w14:paraId="2F2FD466" w14:textId="77777777" w:rsidR="00B35212" w:rsidRDefault="00B35212" w:rsidP="00B35212">
      <w:pPr>
        <w:pStyle w:val="EditorsNote"/>
      </w:pPr>
      <w:r>
        <w:t>Editor's note:</w:t>
      </w:r>
      <w:r>
        <w:tab/>
        <w:t>It is FFS how to support in case multi NSACF is supported, e.g. discover the same NSACF, coordination of the local maximum number among NSACF.</w:t>
      </w:r>
    </w:p>
    <w:p w14:paraId="725CBDCE" w14:textId="7A99C756" w:rsidR="00A14D75" w:rsidRPr="00A14D75" w:rsidRDefault="00A14D75" w:rsidP="00B35212">
      <w:pPr>
        <w:rPr>
          <w:ins w:id="150" w:author="Rapporteur" w:date="2021-04-07T01:11:00Z"/>
          <w:b/>
          <w:bCs/>
        </w:rPr>
      </w:pPr>
      <w:ins w:id="151" w:author="Rapporteur" w:date="2021-04-07T01:11:00Z">
        <w:r w:rsidRPr="00B35212">
          <w:rPr>
            <w:b/>
            <w:bCs/>
          </w:rPr>
          <w:t xml:space="preserve">Inputs, </w:t>
        </w:r>
        <w:r>
          <w:rPr>
            <w:b/>
            <w:bCs/>
          </w:rPr>
          <w:t>Optional</w:t>
        </w:r>
        <w:r w:rsidRPr="00B35212">
          <w:rPr>
            <w:b/>
            <w:bCs/>
          </w:rPr>
          <w:t>:</w:t>
        </w:r>
        <w:r>
          <w:t xml:space="preserve"> None</w:t>
        </w:r>
      </w:ins>
    </w:p>
    <w:p w14:paraId="58F41EA7" w14:textId="13CDB1F4" w:rsidR="00B35212" w:rsidRDefault="00B35212" w:rsidP="00B35212">
      <w:pPr>
        <w:rPr>
          <w:ins w:id="152" w:author="Rapporteur" w:date="2021-04-07T01:10:00Z"/>
        </w:rPr>
      </w:pPr>
      <w:r w:rsidRPr="00B35212">
        <w:rPr>
          <w:b/>
          <w:bCs/>
        </w:rPr>
        <w:t>Outputs, Required:</w:t>
      </w:r>
      <w:ins w:id="153" w:author="Rapporteur" w:date="2021-04-07T01:12:00Z">
        <w:r w:rsidR="00A14D75">
          <w:rPr>
            <w:b/>
            <w:bCs/>
          </w:rPr>
          <w:t xml:space="preserve"> </w:t>
        </w:r>
        <w:r w:rsidR="00A14D75" w:rsidRPr="00A14D75">
          <w:rPr>
            <w:rPrChange w:id="154" w:author="Rapporteur" w:date="2021-04-07T01:12:00Z">
              <w:rPr>
                <w:b/>
                <w:bCs/>
              </w:rPr>
            </w:rPrChange>
          </w:rPr>
          <w:t xml:space="preserve">Check </w:t>
        </w:r>
      </w:ins>
      <w:del w:id="155" w:author="Rapporteur" w:date="2021-04-07T01:11:00Z">
        <w:r w:rsidDel="00A14D75">
          <w:delText xml:space="preserve"> maximum number of UEs per network slice reached, availability status</w:delText>
        </w:r>
      </w:del>
      <w:ins w:id="156" w:author="Rapporteur" w:date="2021-04-07T01:11:00Z">
        <w:r w:rsidR="00A14D75">
          <w:t>Result</w:t>
        </w:r>
      </w:ins>
      <w:r>
        <w:t>.</w:t>
      </w:r>
    </w:p>
    <w:p w14:paraId="30308C2F" w14:textId="3DCFF616" w:rsidR="00A14D75" w:rsidRPr="00A14D75" w:rsidRDefault="00A14D75" w:rsidP="00B35212">
      <w:pPr>
        <w:rPr>
          <w:ins w:id="157" w:author="Rapporteur" w:date="2021-04-07T01:04:00Z"/>
        </w:rPr>
      </w:pPr>
      <w:ins w:id="158" w:author="Rapporteur" w:date="2021-04-07T01:10:00Z">
        <w:r w:rsidRPr="00B35212">
          <w:rPr>
            <w:b/>
            <w:bCs/>
          </w:rPr>
          <w:t xml:space="preserve">Outputs, </w:t>
        </w:r>
      </w:ins>
      <w:ins w:id="159" w:author="Rapporteur" w:date="2021-04-07T01:11:00Z">
        <w:r>
          <w:rPr>
            <w:rFonts w:hint="eastAsia"/>
            <w:b/>
            <w:bCs/>
            <w:lang w:eastAsia="zh-CN"/>
          </w:rPr>
          <w:t>Option</w:t>
        </w:r>
        <w:r>
          <w:rPr>
            <w:b/>
            <w:bCs/>
          </w:rPr>
          <w:t>al</w:t>
        </w:r>
      </w:ins>
      <w:ins w:id="160" w:author="Rapporteur" w:date="2021-04-07T01:10:00Z">
        <w:r w:rsidRPr="00B35212">
          <w:rPr>
            <w:b/>
            <w:bCs/>
          </w:rPr>
          <w:t>:</w:t>
        </w:r>
        <w:r>
          <w:t xml:space="preserve"> maximum number of UEs per network slice reached, availability status.</w:t>
        </w:r>
      </w:ins>
    </w:p>
    <w:p w14:paraId="4BB3F8AA" w14:textId="7DADEAED" w:rsidR="0070506A" w:rsidRDefault="0070506A" w:rsidP="0070506A">
      <w:moveToRangeStart w:id="161" w:author="Rapporteur" w:date="2021-04-07T01:04:00Z" w:name="move68649858"/>
      <w:moveTo w:id="162" w:author="Rapporteur" w:date="2021-04-07T01:04:00Z">
        <w:r>
          <w: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t>
        </w:r>
      </w:moveTo>
    </w:p>
    <w:moveToRangeEnd w:id="161"/>
    <w:p w14:paraId="54BC0260" w14:textId="77777777" w:rsidR="0070506A" w:rsidRPr="0070506A" w:rsidRDefault="0070506A" w:rsidP="00B35212"/>
    <w:p w14:paraId="2848BF17" w14:textId="33576B4F" w:rsidR="00B35212" w:rsidRDefault="00B35212" w:rsidP="00B35212">
      <w:pPr>
        <w:pStyle w:val="5"/>
      </w:pPr>
      <w:r>
        <w:t>5.2.21.2.3</w:t>
      </w:r>
      <w:r>
        <w:tab/>
      </w:r>
      <w:proofErr w:type="spellStart"/>
      <w:r>
        <w:t>Nnsacf_</w:t>
      </w:r>
      <w:ins w:id="163" w:author="Rapporteur" w:date="2021-04-07T01:05:00Z">
        <w:r w:rsidR="0070506A">
          <w:t>NSAC_</w:t>
        </w:r>
      </w:ins>
      <w:ins w:id="164" w:author="Rapporteur" w:date="2021-04-07T01:08:00Z">
        <w:r w:rsidR="00A14D75">
          <w:t>EarlyAdminControlNotification</w:t>
        </w:r>
      </w:ins>
      <w:proofErr w:type="spellEnd"/>
      <w:del w:id="165" w:author="Rapporteur" w:date="2021-04-07T01:08:00Z">
        <w:r w:rsidDel="00A14D75">
          <w:delText>NumberOfUEsPerSliceEACNotify</w:delText>
        </w:r>
      </w:del>
      <w:r>
        <w:t xml:space="preserve"> service operation</w:t>
      </w:r>
    </w:p>
    <w:p w14:paraId="09D7A7B5" w14:textId="0B27DAFF" w:rsidR="00B35212" w:rsidRDefault="00B35212" w:rsidP="00B35212">
      <w:r w:rsidRPr="00B35212">
        <w:rPr>
          <w:b/>
          <w:bCs/>
        </w:rPr>
        <w:t>Service Operation name:</w:t>
      </w:r>
      <w:r>
        <w:t xml:space="preserve"> </w:t>
      </w:r>
      <w:proofErr w:type="spellStart"/>
      <w:r>
        <w:t>Nnsacf_</w:t>
      </w:r>
      <w:ins w:id="166" w:author="Rapporteur" w:date="2021-04-07T01:09:00Z">
        <w:r w:rsidR="00A14D75">
          <w:t>NSAC_</w:t>
        </w:r>
      </w:ins>
      <w:ins w:id="167" w:author="Rapporteur" w:date="2021-04-07T01:05:00Z">
        <w:r w:rsidR="0070506A">
          <w:t>EarlyAdminControlNotification</w:t>
        </w:r>
      </w:ins>
      <w:proofErr w:type="spellEnd"/>
      <w:del w:id="168" w:author="Rapporteur" w:date="2021-04-07T01:05:00Z">
        <w:r w:rsidDel="0070506A">
          <w:delText>NumberOfUEsPerSliceEACNotify</w:delText>
        </w:r>
      </w:del>
    </w:p>
    <w:p w14:paraId="31496FC5" w14:textId="75B35F59" w:rsidR="00B35212" w:rsidRDefault="00B35212" w:rsidP="00B35212">
      <w:r w:rsidRPr="00B35212">
        <w:rPr>
          <w:b/>
          <w:bCs/>
        </w:rPr>
        <w:t>Description:</w:t>
      </w:r>
      <w:r>
        <w:t xml:space="preserve"> Th</w:t>
      </w:r>
      <w:ins w:id="169" w:author="Rapporteur" w:date="2021-04-07T01:06:00Z">
        <w:r w:rsidR="0070506A">
          <w:t>is service operation enables the</w:t>
        </w:r>
      </w:ins>
      <w:del w:id="170" w:author="Rapporteur" w:date="2021-04-07T01:06:00Z">
        <w:r w:rsidDel="0070506A">
          <w:delText>e</w:delText>
        </w:r>
      </w:del>
      <w:r>
        <w:t xml:space="preserve"> NSACF </w:t>
      </w:r>
      <w:ins w:id="171" w:author="Rapporteur" w:date="2021-04-07T01:06:00Z">
        <w:r w:rsidR="0070506A">
          <w:t xml:space="preserve">to </w:t>
        </w:r>
      </w:ins>
      <w:ins w:id="172" w:author="Rapporteur" w:date="2021-04-07T01:07:00Z">
        <w:r w:rsidR="00A14D75">
          <w:t>activate or deactivate the EAC mode</w:t>
        </w:r>
      </w:ins>
      <w:del w:id="173" w:author="Rapporteur" w:date="2021-04-07T01:07:00Z">
        <w:r w:rsidDel="00A14D75">
          <w:delText>is configured with the information about which network slices are subject to NSAC. The NSACF may trigger notification to the AMF to indicate the activation of the Early Availability Check (EAC) mode for a certain network slice which is subject to NSAC when the number of the UEs registered with the network slice is above certain operator defined threshold (e.g. a percentage of the maximum number of UEs allowed to register with the network slice) and the deactivation of the EAC mode when the number of the UEs registered with the network slice is below certain operator defined threshold which may be same or different from the activation threshold</w:delText>
        </w:r>
      </w:del>
      <w:r>
        <w:t>.</w:t>
      </w:r>
    </w:p>
    <w:p w14:paraId="6951A810" w14:textId="451C6F5F" w:rsidR="00B35212" w:rsidRDefault="00B35212" w:rsidP="00B35212">
      <w:pPr>
        <w:rPr>
          <w:ins w:id="174" w:author="Rapporteur" w:date="2021-04-07T01:08:00Z"/>
        </w:rPr>
      </w:pPr>
      <w:r w:rsidRPr="00B35212">
        <w:rPr>
          <w:b/>
          <w:bCs/>
        </w:rPr>
        <w:t>Inputs, Required:</w:t>
      </w:r>
      <w:r>
        <w:t xml:space="preserve"> </w:t>
      </w:r>
      <w:ins w:id="175" w:author="Rapporteur" w:date="2021-04-07T01:07:00Z">
        <w:r w:rsidR="00A14D75">
          <w:t>N</w:t>
        </w:r>
      </w:ins>
      <w:ins w:id="176" w:author="Rapporteur" w:date="2021-04-07T01:08:00Z">
        <w:r w:rsidR="00A14D75">
          <w:t xml:space="preserve">SAC type, </w:t>
        </w:r>
      </w:ins>
      <w:r>
        <w:t>S-NSSAI, EAC flag.</w:t>
      </w:r>
    </w:p>
    <w:p w14:paraId="41A40248" w14:textId="1043C7F2" w:rsidR="00A14D75" w:rsidRPr="00A14D75" w:rsidRDefault="00A14D75" w:rsidP="00B35212">
      <w:ins w:id="177" w:author="Rapporteur" w:date="2021-04-07T01:08:00Z">
        <w:r>
          <w:rPr>
            <w:rFonts w:hint="eastAsia"/>
            <w:lang w:eastAsia="zh-CN"/>
          </w:rPr>
          <w:t>T</w:t>
        </w:r>
        <w:r>
          <w:rPr>
            <w:lang w:eastAsia="zh-CN"/>
          </w:rPr>
          <w:t>he NSAC type indicating the type of NSAC. The NSAC type may include number of UE or number of PDU Session.</w:t>
        </w:r>
      </w:ins>
    </w:p>
    <w:p w14:paraId="7CA9634C" w14:textId="77777777" w:rsidR="00B35212" w:rsidRDefault="00B35212" w:rsidP="00B35212">
      <w:r>
        <w:t>The S-NSSAI input parameter is the network slice for which the NSACF activates or deactivates the EAC mode.</w:t>
      </w:r>
    </w:p>
    <w:p w14:paraId="0953539F" w14:textId="77777777" w:rsidR="00B35212" w:rsidRDefault="00B35212" w:rsidP="00B35212">
      <w:r>
        <w:t>The EAC flag input parameter indicates whether the Slice EAC mode is activated or deactivated.</w:t>
      </w:r>
    </w:p>
    <w:p w14:paraId="519AC6BB" w14:textId="4A74CB3C" w:rsidR="00A14D75" w:rsidRPr="00A14D75" w:rsidRDefault="00A14D75" w:rsidP="00A14D75">
      <w:pPr>
        <w:rPr>
          <w:ins w:id="178" w:author="Rapporteur" w:date="2021-04-07T01:11:00Z"/>
          <w:b/>
          <w:bCs/>
          <w:lang w:eastAsia="zh-CN"/>
        </w:rPr>
      </w:pPr>
      <w:ins w:id="179" w:author="Rapporteur" w:date="2021-04-07T01:11:00Z">
        <w:r w:rsidRPr="00B35212">
          <w:rPr>
            <w:b/>
            <w:bCs/>
          </w:rPr>
          <w:t xml:space="preserve">Inputs, </w:t>
        </w:r>
        <w:r>
          <w:rPr>
            <w:rFonts w:hint="eastAsia"/>
            <w:b/>
            <w:bCs/>
            <w:lang w:eastAsia="zh-CN"/>
          </w:rPr>
          <w:t>Option</w:t>
        </w:r>
        <w:r>
          <w:rPr>
            <w:b/>
            <w:bCs/>
          </w:rPr>
          <w:t>al</w:t>
        </w:r>
        <w:r w:rsidRPr="00B35212">
          <w:rPr>
            <w:b/>
            <w:bCs/>
          </w:rPr>
          <w:t>:</w:t>
        </w:r>
        <w:r>
          <w:t xml:space="preserve"> None</w:t>
        </w:r>
      </w:ins>
    </w:p>
    <w:p w14:paraId="6F74CB48" w14:textId="19302236" w:rsidR="00A14D75" w:rsidRDefault="00A14D75" w:rsidP="00A14D75">
      <w:pPr>
        <w:rPr>
          <w:ins w:id="180" w:author="Rapporteur" w:date="2021-04-07T01:10:00Z"/>
        </w:rPr>
      </w:pPr>
      <w:ins w:id="181" w:author="Rapporteur" w:date="2021-04-07T01:10:00Z">
        <w:r>
          <w:rPr>
            <w:rFonts w:hint="eastAsia"/>
            <w:b/>
            <w:bCs/>
            <w:lang w:eastAsia="zh-CN"/>
          </w:rPr>
          <w:t>Out</w:t>
        </w:r>
        <w:r>
          <w:rPr>
            <w:b/>
            <w:bCs/>
          </w:rPr>
          <w:t>put</w:t>
        </w:r>
        <w:r w:rsidRPr="00B35212">
          <w:rPr>
            <w:b/>
            <w:bCs/>
          </w:rPr>
          <w:t>, Required:</w:t>
        </w:r>
        <w:r>
          <w:t xml:space="preserve"> None</w:t>
        </w:r>
      </w:ins>
    </w:p>
    <w:p w14:paraId="38879A28" w14:textId="775355AB" w:rsidR="00A14D75" w:rsidRDefault="00A14D75" w:rsidP="00A14D75">
      <w:pPr>
        <w:rPr>
          <w:ins w:id="182" w:author="Rapporteur" w:date="2021-04-07T01:10:00Z"/>
        </w:rPr>
      </w:pPr>
      <w:ins w:id="183" w:author="Rapporteur" w:date="2021-04-07T01:10:00Z">
        <w:r>
          <w:rPr>
            <w:rFonts w:hint="eastAsia"/>
            <w:b/>
            <w:bCs/>
            <w:lang w:eastAsia="zh-CN"/>
          </w:rPr>
          <w:t>Out</w:t>
        </w:r>
        <w:r>
          <w:rPr>
            <w:b/>
            <w:bCs/>
          </w:rPr>
          <w:t>put</w:t>
        </w:r>
        <w:r w:rsidRPr="00B35212">
          <w:rPr>
            <w:b/>
            <w:bCs/>
          </w:rPr>
          <w:t xml:space="preserve">, </w:t>
        </w:r>
        <w:r>
          <w:rPr>
            <w:rFonts w:hint="eastAsia"/>
            <w:b/>
            <w:bCs/>
            <w:lang w:eastAsia="zh-CN"/>
          </w:rPr>
          <w:t>Op</w:t>
        </w:r>
      </w:ins>
      <w:ins w:id="184" w:author="Rapporteur" w:date="2021-04-07T01:11:00Z">
        <w:r>
          <w:rPr>
            <w:b/>
            <w:bCs/>
            <w:lang w:eastAsia="zh-CN"/>
          </w:rPr>
          <w:t>tional</w:t>
        </w:r>
      </w:ins>
      <w:ins w:id="185" w:author="Rapporteur" w:date="2021-04-07T01:10:00Z">
        <w:r w:rsidRPr="00B35212">
          <w:rPr>
            <w:b/>
            <w:bCs/>
          </w:rPr>
          <w:t>:</w:t>
        </w:r>
        <w:r>
          <w:t xml:space="preserve"> None</w:t>
        </w:r>
      </w:ins>
    </w:p>
    <w:p w14:paraId="19BBAFEF" w14:textId="77777777" w:rsidR="00B35212" w:rsidRPr="00A14D75" w:rsidRDefault="00B35212" w:rsidP="005E5EAB">
      <w:pPr>
        <w:rPr>
          <w:color w:val="FF0000"/>
          <w:sz w:val="28"/>
          <w:szCs w:val="28"/>
        </w:rPr>
      </w:pPr>
    </w:p>
    <w:p w14:paraId="05BB0A28" w14:textId="662F84A5" w:rsidR="005E5EAB" w:rsidRPr="00375C55" w:rsidRDefault="005E5EAB" w:rsidP="005E5EAB">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9BCDEF" w14:textId="77777777" w:rsidR="003071F1" w:rsidRDefault="003071F1">
      <w:r>
        <w:separator/>
      </w:r>
    </w:p>
  </w:endnote>
  <w:endnote w:type="continuationSeparator" w:id="0">
    <w:p w14:paraId="47BA7994" w14:textId="77777777" w:rsidR="003071F1" w:rsidRDefault="00307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02E07" w14:textId="77777777" w:rsidR="00155AAF" w:rsidRDefault="00155AA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0E3C3" w14:textId="77777777" w:rsidR="00155AAF" w:rsidRDefault="00155AA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0E8E7" w14:textId="77777777" w:rsidR="00155AAF" w:rsidRDefault="00155AA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7E6F80" w14:textId="77777777" w:rsidR="003071F1" w:rsidRDefault="003071F1">
      <w:r>
        <w:separator/>
      </w:r>
    </w:p>
  </w:footnote>
  <w:footnote w:type="continuationSeparator" w:id="0">
    <w:p w14:paraId="34585101" w14:textId="77777777" w:rsidR="003071F1" w:rsidRDefault="003071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55AAF" w:rsidRDefault="00155A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02748" w14:textId="77777777" w:rsidR="00155AAF" w:rsidRDefault="00155AA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04A79" w14:textId="77777777" w:rsidR="00155AAF" w:rsidRDefault="00155AAF">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55AAF" w:rsidRDefault="00155AAF">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55AAF" w:rsidRDefault="00155AAF">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55AAF" w:rsidRDefault="00155AA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76932D7B"/>
    <w:multiLevelType w:val="hybridMultilevel"/>
    <w:tmpl w:val="0A4C89CC"/>
    <w:lvl w:ilvl="0" w:tplc="8BB894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23.502_CR2590R1_(Rel-17)_eNS_Ph2">
    <w15:presenceInfo w15:providerId="None" w15:userId="23.502_CR2590R1_(Rel-17)_eNS_P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51"/>
    <w:rsid w:val="0001381A"/>
    <w:rsid w:val="000173DB"/>
    <w:rsid w:val="00022E4A"/>
    <w:rsid w:val="000309BF"/>
    <w:rsid w:val="00050F90"/>
    <w:rsid w:val="000526A4"/>
    <w:rsid w:val="00052893"/>
    <w:rsid w:val="00077C23"/>
    <w:rsid w:val="0008685B"/>
    <w:rsid w:val="00091BCD"/>
    <w:rsid w:val="0009536F"/>
    <w:rsid w:val="00095396"/>
    <w:rsid w:val="00095875"/>
    <w:rsid w:val="000A3F47"/>
    <w:rsid w:val="000A48CF"/>
    <w:rsid w:val="000A4F50"/>
    <w:rsid w:val="000A6394"/>
    <w:rsid w:val="000B05C3"/>
    <w:rsid w:val="000B1F63"/>
    <w:rsid w:val="000B6FD8"/>
    <w:rsid w:val="000B7FED"/>
    <w:rsid w:val="000C038A"/>
    <w:rsid w:val="000C6598"/>
    <w:rsid w:val="000D0A70"/>
    <w:rsid w:val="000D44B3"/>
    <w:rsid w:val="000E16AB"/>
    <w:rsid w:val="000F1650"/>
    <w:rsid w:val="000F1971"/>
    <w:rsid w:val="000F3366"/>
    <w:rsid w:val="000F3385"/>
    <w:rsid w:val="000F423C"/>
    <w:rsid w:val="000F5308"/>
    <w:rsid w:val="000F6B36"/>
    <w:rsid w:val="00103B93"/>
    <w:rsid w:val="00105ADC"/>
    <w:rsid w:val="001164B4"/>
    <w:rsid w:val="0012429C"/>
    <w:rsid w:val="00124580"/>
    <w:rsid w:val="00145D43"/>
    <w:rsid w:val="001477D1"/>
    <w:rsid w:val="001514D4"/>
    <w:rsid w:val="00155AAF"/>
    <w:rsid w:val="00160F89"/>
    <w:rsid w:val="001633CE"/>
    <w:rsid w:val="0018036F"/>
    <w:rsid w:val="00182104"/>
    <w:rsid w:val="00182605"/>
    <w:rsid w:val="00185967"/>
    <w:rsid w:val="00192C46"/>
    <w:rsid w:val="00197A7B"/>
    <w:rsid w:val="00197F52"/>
    <w:rsid w:val="001A08B3"/>
    <w:rsid w:val="001A5C91"/>
    <w:rsid w:val="001A5CD8"/>
    <w:rsid w:val="001A7B60"/>
    <w:rsid w:val="001B3EED"/>
    <w:rsid w:val="001B52F0"/>
    <w:rsid w:val="001B5F0F"/>
    <w:rsid w:val="001B7A65"/>
    <w:rsid w:val="001C5EB8"/>
    <w:rsid w:val="001C7F4A"/>
    <w:rsid w:val="001D2AE1"/>
    <w:rsid w:val="001D734A"/>
    <w:rsid w:val="001E0FA4"/>
    <w:rsid w:val="001E41F3"/>
    <w:rsid w:val="001F187A"/>
    <w:rsid w:val="001F7684"/>
    <w:rsid w:val="00202A0F"/>
    <w:rsid w:val="002106C7"/>
    <w:rsid w:val="002154BC"/>
    <w:rsid w:val="0022436C"/>
    <w:rsid w:val="002257B9"/>
    <w:rsid w:val="002274D2"/>
    <w:rsid w:val="00230A79"/>
    <w:rsid w:val="002312B6"/>
    <w:rsid w:val="00233203"/>
    <w:rsid w:val="002452BD"/>
    <w:rsid w:val="002562E5"/>
    <w:rsid w:val="0026004D"/>
    <w:rsid w:val="002608B1"/>
    <w:rsid w:val="0026107F"/>
    <w:rsid w:val="002632FF"/>
    <w:rsid w:val="002640DD"/>
    <w:rsid w:val="00264B05"/>
    <w:rsid w:val="00264C7F"/>
    <w:rsid w:val="00275D12"/>
    <w:rsid w:val="00283921"/>
    <w:rsid w:val="00284FEB"/>
    <w:rsid w:val="002860C4"/>
    <w:rsid w:val="00286DC0"/>
    <w:rsid w:val="0029455D"/>
    <w:rsid w:val="002959D4"/>
    <w:rsid w:val="00296A6F"/>
    <w:rsid w:val="00297C3E"/>
    <w:rsid w:val="00297F5F"/>
    <w:rsid w:val="002A233F"/>
    <w:rsid w:val="002A5F6B"/>
    <w:rsid w:val="002B5741"/>
    <w:rsid w:val="002B73EC"/>
    <w:rsid w:val="002B76C0"/>
    <w:rsid w:val="002C62E5"/>
    <w:rsid w:val="002C7F4B"/>
    <w:rsid w:val="002D5123"/>
    <w:rsid w:val="002D6EAF"/>
    <w:rsid w:val="002D70DF"/>
    <w:rsid w:val="002E3EF5"/>
    <w:rsid w:val="002E472E"/>
    <w:rsid w:val="002F2C06"/>
    <w:rsid w:val="002F49D9"/>
    <w:rsid w:val="00300C0C"/>
    <w:rsid w:val="00303E0A"/>
    <w:rsid w:val="00305409"/>
    <w:rsid w:val="003071F1"/>
    <w:rsid w:val="003074F2"/>
    <w:rsid w:val="003107AA"/>
    <w:rsid w:val="003352ED"/>
    <w:rsid w:val="00342B72"/>
    <w:rsid w:val="00343098"/>
    <w:rsid w:val="00345509"/>
    <w:rsid w:val="003609EF"/>
    <w:rsid w:val="00361829"/>
    <w:rsid w:val="0036231A"/>
    <w:rsid w:val="003663E8"/>
    <w:rsid w:val="00371631"/>
    <w:rsid w:val="0037363F"/>
    <w:rsid w:val="003749B9"/>
    <w:rsid w:val="00374DD4"/>
    <w:rsid w:val="0038030B"/>
    <w:rsid w:val="003820CF"/>
    <w:rsid w:val="003907AE"/>
    <w:rsid w:val="003907D2"/>
    <w:rsid w:val="003A7458"/>
    <w:rsid w:val="003B218B"/>
    <w:rsid w:val="003B4CDE"/>
    <w:rsid w:val="003B6B68"/>
    <w:rsid w:val="003B7373"/>
    <w:rsid w:val="003C00FA"/>
    <w:rsid w:val="003C465D"/>
    <w:rsid w:val="003D2027"/>
    <w:rsid w:val="003D29A4"/>
    <w:rsid w:val="003D2ABA"/>
    <w:rsid w:val="003D71DB"/>
    <w:rsid w:val="003E1A36"/>
    <w:rsid w:val="003F0116"/>
    <w:rsid w:val="00410371"/>
    <w:rsid w:val="0041038F"/>
    <w:rsid w:val="00415C75"/>
    <w:rsid w:val="00423FA2"/>
    <w:rsid w:val="004242F1"/>
    <w:rsid w:val="00424BE4"/>
    <w:rsid w:val="00427159"/>
    <w:rsid w:val="004352CD"/>
    <w:rsid w:val="004365B9"/>
    <w:rsid w:val="004620DF"/>
    <w:rsid w:val="004708B8"/>
    <w:rsid w:val="0047480F"/>
    <w:rsid w:val="004A0077"/>
    <w:rsid w:val="004A6688"/>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3B7B"/>
    <w:rsid w:val="004E7066"/>
    <w:rsid w:val="0050088A"/>
    <w:rsid w:val="0051580D"/>
    <w:rsid w:val="00515E19"/>
    <w:rsid w:val="00521D5D"/>
    <w:rsid w:val="00547111"/>
    <w:rsid w:val="00551371"/>
    <w:rsid w:val="005531D7"/>
    <w:rsid w:val="00557DF5"/>
    <w:rsid w:val="00562939"/>
    <w:rsid w:val="00563983"/>
    <w:rsid w:val="00572596"/>
    <w:rsid w:val="00574B63"/>
    <w:rsid w:val="00584423"/>
    <w:rsid w:val="0059265F"/>
    <w:rsid w:val="00592D74"/>
    <w:rsid w:val="005B217C"/>
    <w:rsid w:val="005B73DC"/>
    <w:rsid w:val="005C1028"/>
    <w:rsid w:val="005C23DC"/>
    <w:rsid w:val="005C5C37"/>
    <w:rsid w:val="005C60DC"/>
    <w:rsid w:val="005D24DF"/>
    <w:rsid w:val="005D3CC6"/>
    <w:rsid w:val="005E2C44"/>
    <w:rsid w:val="005E56FF"/>
    <w:rsid w:val="005E5EAB"/>
    <w:rsid w:val="005F3C30"/>
    <w:rsid w:val="006058F5"/>
    <w:rsid w:val="0060641F"/>
    <w:rsid w:val="006161B0"/>
    <w:rsid w:val="00621188"/>
    <w:rsid w:val="006257ED"/>
    <w:rsid w:val="006323C3"/>
    <w:rsid w:val="00645CCC"/>
    <w:rsid w:val="00647E8B"/>
    <w:rsid w:val="006507E4"/>
    <w:rsid w:val="00651297"/>
    <w:rsid w:val="00651850"/>
    <w:rsid w:val="00665C47"/>
    <w:rsid w:val="00681533"/>
    <w:rsid w:val="00691239"/>
    <w:rsid w:val="006921BA"/>
    <w:rsid w:val="0069252A"/>
    <w:rsid w:val="00693797"/>
    <w:rsid w:val="006956EB"/>
    <w:rsid w:val="00695808"/>
    <w:rsid w:val="00696E83"/>
    <w:rsid w:val="00697C41"/>
    <w:rsid w:val="006B46FB"/>
    <w:rsid w:val="006B7F00"/>
    <w:rsid w:val="006C48A1"/>
    <w:rsid w:val="006D28A0"/>
    <w:rsid w:val="006D4E1A"/>
    <w:rsid w:val="006E21FB"/>
    <w:rsid w:val="00700818"/>
    <w:rsid w:val="0070506A"/>
    <w:rsid w:val="007104E5"/>
    <w:rsid w:val="00742B5D"/>
    <w:rsid w:val="00751E2C"/>
    <w:rsid w:val="0075409B"/>
    <w:rsid w:val="00765647"/>
    <w:rsid w:val="00765946"/>
    <w:rsid w:val="00766507"/>
    <w:rsid w:val="00770729"/>
    <w:rsid w:val="00770B81"/>
    <w:rsid w:val="00775261"/>
    <w:rsid w:val="0078718A"/>
    <w:rsid w:val="00787751"/>
    <w:rsid w:val="00787F40"/>
    <w:rsid w:val="00792342"/>
    <w:rsid w:val="00794F8C"/>
    <w:rsid w:val="0079563F"/>
    <w:rsid w:val="007977A8"/>
    <w:rsid w:val="007B512A"/>
    <w:rsid w:val="007C2097"/>
    <w:rsid w:val="007C2E4D"/>
    <w:rsid w:val="007D204C"/>
    <w:rsid w:val="007D6719"/>
    <w:rsid w:val="007D6A07"/>
    <w:rsid w:val="007F442A"/>
    <w:rsid w:val="007F657C"/>
    <w:rsid w:val="007F7259"/>
    <w:rsid w:val="008040A8"/>
    <w:rsid w:val="00816387"/>
    <w:rsid w:val="00820145"/>
    <w:rsid w:val="00825972"/>
    <w:rsid w:val="008279FA"/>
    <w:rsid w:val="00833445"/>
    <w:rsid w:val="0083672F"/>
    <w:rsid w:val="00837E42"/>
    <w:rsid w:val="008460BC"/>
    <w:rsid w:val="008501E9"/>
    <w:rsid w:val="00852C0F"/>
    <w:rsid w:val="00856B55"/>
    <w:rsid w:val="008576CF"/>
    <w:rsid w:val="008626E7"/>
    <w:rsid w:val="00863645"/>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B2214"/>
    <w:rsid w:val="008C5262"/>
    <w:rsid w:val="008D0CE9"/>
    <w:rsid w:val="008D34E9"/>
    <w:rsid w:val="008D4804"/>
    <w:rsid w:val="008D4CFA"/>
    <w:rsid w:val="008D7F89"/>
    <w:rsid w:val="008F3789"/>
    <w:rsid w:val="008F56C3"/>
    <w:rsid w:val="008F686C"/>
    <w:rsid w:val="009062C3"/>
    <w:rsid w:val="00906AB6"/>
    <w:rsid w:val="00912A14"/>
    <w:rsid w:val="009148DE"/>
    <w:rsid w:val="0091495B"/>
    <w:rsid w:val="00916009"/>
    <w:rsid w:val="00916666"/>
    <w:rsid w:val="009231DD"/>
    <w:rsid w:val="00932D47"/>
    <w:rsid w:val="009402B2"/>
    <w:rsid w:val="009411BD"/>
    <w:rsid w:val="00941403"/>
    <w:rsid w:val="00941E30"/>
    <w:rsid w:val="00944762"/>
    <w:rsid w:val="0094527C"/>
    <w:rsid w:val="00955287"/>
    <w:rsid w:val="00961CE0"/>
    <w:rsid w:val="009777D9"/>
    <w:rsid w:val="00991B88"/>
    <w:rsid w:val="009974FF"/>
    <w:rsid w:val="009A0451"/>
    <w:rsid w:val="009A5753"/>
    <w:rsid w:val="009A579D"/>
    <w:rsid w:val="009B005F"/>
    <w:rsid w:val="009C2EB4"/>
    <w:rsid w:val="009C5A61"/>
    <w:rsid w:val="009D05AF"/>
    <w:rsid w:val="009D6A4F"/>
    <w:rsid w:val="009E0FBB"/>
    <w:rsid w:val="009E238E"/>
    <w:rsid w:val="009E3297"/>
    <w:rsid w:val="009E595D"/>
    <w:rsid w:val="009F734F"/>
    <w:rsid w:val="00A11C08"/>
    <w:rsid w:val="00A13E81"/>
    <w:rsid w:val="00A14D75"/>
    <w:rsid w:val="00A20B84"/>
    <w:rsid w:val="00A22752"/>
    <w:rsid w:val="00A246B6"/>
    <w:rsid w:val="00A3253D"/>
    <w:rsid w:val="00A3267D"/>
    <w:rsid w:val="00A34BBC"/>
    <w:rsid w:val="00A412F7"/>
    <w:rsid w:val="00A47E70"/>
    <w:rsid w:val="00A50CF0"/>
    <w:rsid w:val="00A5226A"/>
    <w:rsid w:val="00A62A92"/>
    <w:rsid w:val="00A63141"/>
    <w:rsid w:val="00A63331"/>
    <w:rsid w:val="00A650FE"/>
    <w:rsid w:val="00A678E3"/>
    <w:rsid w:val="00A7671C"/>
    <w:rsid w:val="00A84882"/>
    <w:rsid w:val="00A952BE"/>
    <w:rsid w:val="00AA2CBC"/>
    <w:rsid w:val="00AC1C27"/>
    <w:rsid w:val="00AC5820"/>
    <w:rsid w:val="00AD0BEB"/>
    <w:rsid w:val="00AD1CD8"/>
    <w:rsid w:val="00AD40DF"/>
    <w:rsid w:val="00AD52B7"/>
    <w:rsid w:val="00AD7F64"/>
    <w:rsid w:val="00AE042D"/>
    <w:rsid w:val="00AE1898"/>
    <w:rsid w:val="00AE35D1"/>
    <w:rsid w:val="00AE5D17"/>
    <w:rsid w:val="00AF2782"/>
    <w:rsid w:val="00AF7F99"/>
    <w:rsid w:val="00B0146E"/>
    <w:rsid w:val="00B05062"/>
    <w:rsid w:val="00B05FC8"/>
    <w:rsid w:val="00B160EA"/>
    <w:rsid w:val="00B174C6"/>
    <w:rsid w:val="00B22A51"/>
    <w:rsid w:val="00B22CF9"/>
    <w:rsid w:val="00B240CF"/>
    <w:rsid w:val="00B258BB"/>
    <w:rsid w:val="00B271F4"/>
    <w:rsid w:val="00B274AE"/>
    <w:rsid w:val="00B35212"/>
    <w:rsid w:val="00B4647B"/>
    <w:rsid w:val="00B4694A"/>
    <w:rsid w:val="00B60B44"/>
    <w:rsid w:val="00B67B97"/>
    <w:rsid w:val="00B71A02"/>
    <w:rsid w:val="00B814D7"/>
    <w:rsid w:val="00B851F3"/>
    <w:rsid w:val="00B904C3"/>
    <w:rsid w:val="00B90687"/>
    <w:rsid w:val="00B94FC8"/>
    <w:rsid w:val="00B968C8"/>
    <w:rsid w:val="00BA2694"/>
    <w:rsid w:val="00BA2D5A"/>
    <w:rsid w:val="00BA33B6"/>
    <w:rsid w:val="00BA3EC5"/>
    <w:rsid w:val="00BA51D9"/>
    <w:rsid w:val="00BB49E8"/>
    <w:rsid w:val="00BB5DFC"/>
    <w:rsid w:val="00BD279D"/>
    <w:rsid w:val="00BD48F8"/>
    <w:rsid w:val="00BD6BB8"/>
    <w:rsid w:val="00BE2240"/>
    <w:rsid w:val="00BE517B"/>
    <w:rsid w:val="00BF2BA5"/>
    <w:rsid w:val="00BF4BD1"/>
    <w:rsid w:val="00BF5FD1"/>
    <w:rsid w:val="00C023DF"/>
    <w:rsid w:val="00C04E8F"/>
    <w:rsid w:val="00C04EF5"/>
    <w:rsid w:val="00C079A7"/>
    <w:rsid w:val="00C07A55"/>
    <w:rsid w:val="00C07D31"/>
    <w:rsid w:val="00C10389"/>
    <w:rsid w:val="00C21D5D"/>
    <w:rsid w:val="00C23E91"/>
    <w:rsid w:val="00C3574A"/>
    <w:rsid w:val="00C41AD3"/>
    <w:rsid w:val="00C4670B"/>
    <w:rsid w:val="00C60476"/>
    <w:rsid w:val="00C66BA2"/>
    <w:rsid w:val="00C73F5E"/>
    <w:rsid w:val="00C80362"/>
    <w:rsid w:val="00C826DB"/>
    <w:rsid w:val="00C85F0C"/>
    <w:rsid w:val="00C9177F"/>
    <w:rsid w:val="00C95985"/>
    <w:rsid w:val="00C95AB6"/>
    <w:rsid w:val="00C97F44"/>
    <w:rsid w:val="00CA6D48"/>
    <w:rsid w:val="00CB0891"/>
    <w:rsid w:val="00CB7529"/>
    <w:rsid w:val="00CC5026"/>
    <w:rsid w:val="00CC582E"/>
    <w:rsid w:val="00CC68D0"/>
    <w:rsid w:val="00CD56CE"/>
    <w:rsid w:val="00CD690A"/>
    <w:rsid w:val="00CD6D2A"/>
    <w:rsid w:val="00CE0D2D"/>
    <w:rsid w:val="00CE68E4"/>
    <w:rsid w:val="00CF5B42"/>
    <w:rsid w:val="00D03251"/>
    <w:rsid w:val="00D03F9A"/>
    <w:rsid w:val="00D0517D"/>
    <w:rsid w:val="00D05308"/>
    <w:rsid w:val="00D06D51"/>
    <w:rsid w:val="00D13896"/>
    <w:rsid w:val="00D17863"/>
    <w:rsid w:val="00D24991"/>
    <w:rsid w:val="00D30D28"/>
    <w:rsid w:val="00D37AB2"/>
    <w:rsid w:val="00D414E3"/>
    <w:rsid w:val="00D501FB"/>
    <w:rsid w:val="00D50255"/>
    <w:rsid w:val="00D60D87"/>
    <w:rsid w:val="00D61696"/>
    <w:rsid w:val="00D65318"/>
    <w:rsid w:val="00D66520"/>
    <w:rsid w:val="00D67A75"/>
    <w:rsid w:val="00D72F1E"/>
    <w:rsid w:val="00D73530"/>
    <w:rsid w:val="00D75685"/>
    <w:rsid w:val="00D75D06"/>
    <w:rsid w:val="00D812BE"/>
    <w:rsid w:val="00D83CC8"/>
    <w:rsid w:val="00D9543D"/>
    <w:rsid w:val="00DA1D46"/>
    <w:rsid w:val="00DA5806"/>
    <w:rsid w:val="00DA6A0B"/>
    <w:rsid w:val="00DA7460"/>
    <w:rsid w:val="00DB3BB4"/>
    <w:rsid w:val="00DB69F8"/>
    <w:rsid w:val="00DC1D56"/>
    <w:rsid w:val="00DE2AF3"/>
    <w:rsid w:val="00DE34CF"/>
    <w:rsid w:val="00DE34DB"/>
    <w:rsid w:val="00DE78AF"/>
    <w:rsid w:val="00DF475F"/>
    <w:rsid w:val="00E05B9A"/>
    <w:rsid w:val="00E115E3"/>
    <w:rsid w:val="00E13F3D"/>
    <w:rsid w:val="00E14351"/>
    <w:rsid w:val="00E164D4"/>
    <w:rsid w:val="00E167D3"/>
    <w:rsid w:val="00E16B9D"/>
    <w:rsid w:val="00E209B6"/>
    <w:rsid w:val="00E34898"/>
    <w:rsid w:val="00E529C2"/>
    <w:rsid w:val="00E624C6"/>
    <w:rsid w:val="00E62EA2"/>
    <w:rsid w:val="00E66358"/>
    <w:rsid w:val="00E663E8"/>
    <w:rsid w:val="00E73432"/>
    <w:rsid w:val="00E7381C"/>
    <w:rsid w:val="00E9203A"/>
    <w:rsid w:val="00E9332C"/>
    <w:rsid w:val="00EA363A"/>
    <w:rsid w:val="00EB09B7"/>
    <w:rsid w:val="00EB2E5E"/>
    <w:rsid w:val="00EB3795"/>
    <w:rsid w:val="00EC4845"/>
    <w:rsid w:val="00ED4CB7"/>
    <w:rsid w:val="00EE41D5"/>
    <w:rsid w:val="00EE76DB"/>
    <w:rsid w:val="00EE7B26"/>
    <w:rsid w:val="00EE7D7C"/>
    <w:rsid w:val="00F00C8B"/>
    <w:rsid w:val="00F05530"/>
    <w:rsid w:val="00F163AE"/>
    <w:rsid w:val="00F16C9E"/>
    <w:rsid w:val="00F25D98"/>
    <w:rsid w:val="00F300FB"/>
    <w:rsid w:val="00F44E05"/>
    <w:rsid w:val="00F52E9C"/>
    <w:rsid w:val="00F53E1A"/>
    <w:rsid w:val="00F64A32"/>
    <w:rsid w:val="00F64D92"/>
    <w:rsid w:val="00F67CD4"/>
    <w:rsid w:val="00F706E7"/>
    <w:rsid w:val="00F72A6E"/>
    <w:rsid w:val="00F83165"/>
    <w:rsid w:val="00F837BB"/>
    <w:rsid w:val="00F90C59"/>
    <w:rsid w:val="00F94B38"/>
    <w:rsid w:val="00F97D81"/>
    <w:rsid w:val="00FA6725"/>
    <w:rsid w:val="00FB47D7"/>
    <w:rsid w:val="00FB6386"/>
    <w:rsid w:val="00FB745E"/>
    <w:rsid w:val="00FB7B56"/>
    <w:rsid w:val="00FC02D6"/>
    <w:rsid w:val="00FC3049"/>
    <w:rsid w:val="00FC33B0"/>
    <w:rsid w:val="00FC6C0F"/>
    <w:rsid w:val="00FD1081"/>
    <w:rsid w:val="00FD4EFA"/>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D987ACF-8699-4BDB-A086-19EA39B42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paragraph" w:styleId="af2">
    <w:name w:val="Revision"/>
    <w:hidden/>
    <w:uiPriority w:val="99"/>
    <w:semiHidden/>
    <w:rsid w:val="0038030B"/>
    <w:rPr>
      <w:rFonts w:ascii="Times New Roman" w:hAnsi="Times New Roman"/>
      <w:lang w:val="en-GB" w:eastAsia="en-US"/>
    </w:rPr>
  </w:style>
  <w:style w:type="paragraph" w:customStyle="1" w:styleId="TableText">
    <w:name w:val="Table Text"/>
    <w:basedOn w:val="a"/>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af3">
    <w:name w:val="Table Grid"/>
    <w:basedOn w:val="a1"/>
    <w:rsid w:val="00C079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link w:val="EditorsNote"/>
    <w:rsid w:val="00B3521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3.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4.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CEB7C6CF-C7B6-49DD-8A9E-BCE142A289D8}">
  <ds:schemaRefs>
    <ds:schemaRef ds:uri="http://schemas.microsoft.com/sharepoint/events"/>
  </ds:schemaRefs>
</ds:datastoreItem>
</file>

<file path=customXml/itemProps6.xml><?xml version="1.0" encoding="utf-8"?>
<ds:datastoreItem xmlns:ds="http://schemas.openxmlformats.org/officeDocument/2006/customXml" ds:itemID="{6EDB6B37-4EDF-4CC9-8EA1-4C26BD572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1172</TotalTime>
  <Pages>7</Pages>
  <Words>2710</Words>
  <Characters>15453</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Rapporteur</cp:lastModifiedBy>
  <cp:revision>9</cp:revision>
  <cp:lastPrinted>1900-01-01T07:00:00Z</cp:lastPrinted>
  <dcterms:created xsi:type="dcterms:W3CDTF">2021-03-29T14:35:00Z</dcterms:created>
  <dcterms:modified xsi:type="dcterms:W3CDTF">2021-04-06T18:20:00Z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